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E937E6" w14:textId="75C36061" w:rsidR="00A472FF" w:rsidRPr="00502D51" w:rsidRDefault="00A472FF" w:rsidP="00A472FF">
      <w:pPr>
        <w:tabs>
          <w:tab w:val="center" w:pos="4536"/>
          <w:tab w:val="right" w:pos="9072"/>
        </w:tabs>
        <w:spacing w:after="0" w:line="240" w:lineRule="auto"/>
        <w:rPr>
          <w:rFonts w:ascii="Arial" w:eastAsia="宋体" w:hAnsi="Arial" w:cs="Arial"/>
          <w:b/>
          <w:bCs/>
          <w:kern w:val="2"/>
          <w:sz w:val="22"/>
          <w:szCs w:val="24"/>
          <w:lang w:val="en-US" w:eastAsia="zh-CN"/>
        </w:rPr>
      </w:pPr>
      <w:r w:rsidRPr="00502D51">
        <w:rPr>
          <w:rFonts w:ascii="Arial" w:eastAsia="MS Mincho" w:hAnsi="Arial" w:cs="Arial"/>
          <w:b/>
          <w:bCs/>
          <w:kern w:val="2"/>
          <w:sz w:val="22"/>
          <w:szCs w:val="24"/>
          <w:lang w:val="en-US"/>
        </w:rPr>
        <w:t>3GPP TSG RAN</w:t>
      </w:r>
      <w:r w:rsidR="00EF60EE">
        <w:rPr>
          <w:rFonts w:ascii="Arial" w:eastAsia="MS Mincho" w:hAnsi="Arial" w:cs="Arial"/>
          <w:b/>
          <w:bCs/>
          <w:kern w:val="2"/>
          <w:sz w:val="22"/>
          <w:szCs w:val="24"/>
          <w:lang w:val="en-US"/>
        </w:rPr>
        <w:t xml:space="preserve"> meeting</w:t>
      </w:r>
      <w:r w:rsidRPr="00502D51">
        <w:rPr>
          <w:rFonts w:ascii="Arial" w:eastAsia="MS Mincho" w:hAnsi="Arial" w:cs="Arial"/>
          <w:b/>
          <w:bCs/>
          <w:kern w:val="2"/>
          <w:sz w:val="22"/>
          <w:szCs w:val="24"/>
          <w:lang w:val="en-US"/>
        </w:rPr>
        <w:t xml:space="preserve"> </w:t>
      </w:r>
      <w:r w:rsidRPr="00502D51">
        <w:rPr>
          <w:rFonts w:ascii="Arial" w:eastAsia="宋体" w:hAnsi="Arial" w:cs="Arial"/>
          <w:b/>
          <w:bCs/>
          <w:kern w:val="2"/>
          <w:sz w:val="22"/>
          <w:szCs w:val="24"/>
          <w:lang w:val="en-US" w:eastAsia="zh-CN"/>
        </w:rPr>
        <w:t>#1</w:t>
      </w:r>
      <w:r w:rsidR="00EF60EE">
        <w:rPr>
          <w:rFonts w:ascii="Arial" w:eastAsia="宋体" w:hAnsi="Arial" w:cs="Arial"/>
          <w:b/>
          <w:bCs/>
          <w:kern w:val="2"/>
          <w:sz w:val="22"/>
          <w:szCs w:val="24"/>
          <w:lang w:val="en-US" w:eastAsia="zh-CN"/>
        </w:rPr>
        <w:t>09</w:t>
      </w:r>
      <w:r w:rsidRPr="00502D51">
        <w:rPr>
          <w:rFonts w:ascii="Arial" w:eastAsia="MS Mincho" w:hAnsi="Arial" w:cs="Arial"/>
          <w:b/>
          <w:bCs/>
          <w:kern w:val="2"/>
          <w:sz w:val="22"/>
          <w:szCs w:val="24"/>
          <w:lang w:val="en-US"/>
        </w:rPr>
        <w:tab/>
      </w:r>
      <w:r w:rsidRPr="00502D51">
        <w:rPr>
          <w:rFonts w:ascii="Arial" w:eastAsia="MS Mincho" w:hAnsi="Arial" w:cs="Arial"/>
          <w:b/>
          <w:bCs/>
          <w:kern w:val="2"/>
          <w:sz w:val="22"/>
          <w:szCs w:val="24"/>
          <w:lang w:val="en-US"/>
        </w:rPr>
        <w:tab/>
      </w:r>
      <w:r w:rsidR="00F707CB">
        <w:rPr>
          <w:rFonts w:ascii="Arial" w:eastAsia="MS Mincho" w:hAnsi="Arial" w:cs="Arial"/>
          <w:b/>
          <w:bCs/>
          <w:kern w:val="2"/>
          <w:sz w:val="22"/>
          <w:szCs w:val="24"/>
          <w:lang w:val="en-US"/>
        </w:rPr>
        <w:t xml:space="preserve">      </w:t>
      </w:r>
      <w:r w:rsidR="00E66870" w:rsidRPr="00E66870">
        <w:rPr>
          <w:rFonts w:ascii="Arial" w:eastAsia="MS Mincho" w:hAnsi="Arial" w:cs="Arial"/>
          <w:b/>
          <w:bCs/>
          <w:kern w:val="2"/>
          <w:sz w:val="22"/>
          <w:szCs w:val="24"/>
          <w:lang w:val="en-US"/>
        </w:rPr>
        <w:t>RP-252004</w:t>
      </w:r>
    </w:p>
    <w:p w14:paraId="59124799" w14:textId="4B7B133E" w:rsidR="00A472FF" w:rsidRPr="00502D51" w:rsidRDefault="00EF60EE" w:rsidP="00A472FF">
      <w:pPr>
        <w:tabs>
          <w:tab w:val="center" w:pos="4536"/>
          <w:tab w:val="right" w:pos="9072"/>
        </w:tabs>
        <w:spacing w:after="0" w:line="240" w:lineRule="auto"/>
        <w:rPr>
          <w:rFonts w:ascii="Arial" w:eastAsia="MS Mincho" w:hAnsi="Arial" w:cs="Arial"/>
          <w:b/>
          <w:bCs/>
          <w:kern w:val="2"/>
          <w:sz w:val="22"/>
          <w:szCs w:val="24"/>
          <w:lang w:val="en-US"/>
        </w:rPr>
      </w:pPr>
      <w:r>
        <w:rPr>
          <w:rFonts w:ascii="Arial" w:eastAsia="MS Mincho" w:hAnsi="Arial" w:cs="Arial"/>
          <w:b/>
          <w:bCs/>
          <w:kern w:val="2"/>
          <w:sz w:val="22"/>
          <w:szCs w:val="24"/>
          <w:lang w:val="en-US"/>
        </w:rPr>
        <w:t>Beijing</w:t>
      </w:r>
      <w:r w:rsidR="00E3608F">
        <w:rPr>
          <w:rFonts w:ascii="Arial" w:eastAsia="MS Mincho" w:hAnsi="Arial" w:cs="Arial"/>
          <w:b/>
          <w:bCs/>
          <w:kern w:val="2"/>
          <w:sz w:val="22"/>
          <w:szCs w:val="24"/>
          <w:lang w:val="en-US"/>
        </w:rPr>
        <w:t xml:space="preserve">, China, </w:t>
      </w:r>
      <w:r>
        <w:rPr>
          <w:rFonts w:ascii="Arial" w:hAnsi="Arial" w:cs="Arial"/>
          <w:b/>
          <w:bCs/>
          <w:kern w:val="2"/>
          <w:sz w:val="22"/>
          <w:szCs w:val="24"/>
          <w:lang w:val="en-US" w:eastAsia="zh-CN"/>
        </w:rPr>
        <w:t>15</w:t>
      </w:r>
      <w:r w:rsidR="00C22172" w:rsidRPr="00C2045D">
        <w:rPr>
          <w:rFonts w:ascii="Arial" w:hAnsi="Arial" w:cs="Arial"/>
          <w:b/>
          <w:bCs/>
          <w:kern w:val="2"/>
          <w:sz w:val="22"/>
          <w:szCs w:val="24"/>
          <w:vertAlign w:val="superscript"/>
          <w:lang w:val="en-US" w:eastAsia="zh-CN"/>
        </w:rPr>
        <w:t>th</w:t>
      </w:r>
      <w:r w:rsidR="00C22172" w:rsidRPr="00C2045D">
        <w:rPr>
          <w:rFonts w:ascii="Arial" w:eastAsia="MS Mincho" w:hAnsi="Arial" w:cs="Arial"/>
          <w:b/>
          <w:bCs/>
          <w:kern w:val="2"/>
          <w:sz w:val="22"/>
          <w:szCs w:val="24"/>
          <w:vertAlign w:val="superscript"/>
          <w:lang w:val="en-US"/>
        </w:rPr>
        <w:t xml:space="preserve"> </w:t>
      </w:r>
      <w:r>
        <w:rPr>
          <w:rFonts w:ascii="Arial" w:eastAsia="MS Mincho" w:hAnsi="Arial" w:cs="Arial"/>
          <w:b/>
          <w:bCs/>
          <w:kern w:val="2"/>
          <w:sz w:val="22"/>
          <w:szCs w:val="24"/>
          <w:lang w:val="en-US"/>
        </w:rPr>
        <w:t>Sep</w:t>
      </w:r>
      <w:r w:rsidR="00170DFF" w:rsidRPr="00C2045D">
        <w:rPr>
          <w:rFonts w:ascii="Arial" w:eastAsia="MS Mincho" w:hAnsi="Arial" w:cs="Arial"/>
          <w:b/>
          <w:bCs/>
          <w:kern w:val="2"/>
          <w:sz w:val="22"/>
          <w:szCs w:val="24"/>
          <w:lang w:val="en-US"/>
        </w:rPr>
        <w:t xml:space="preserve"> – </w:t>
      </w:r>
      <w:r>
        <w:rPr>
          <w:rFonts w:ascii="Arial" w:eastAsia="MS Mincho" w:hAnsi="Arial" w:cs="Arial"/>
          <w:b/>
          <w:bCs/>
          <w:kern w:val="2"/>
          <w:sz w:val="22"/>
          <w:szCs w:val="24"/>
          <w:lang w:val="en-US"/>
        </w:rPr>
        <w:t>18</w:t>
      </w:r>
      <w:r w:rsidR="00C22172" w:rsidRPr="00C2045D">
        <w:rPr>
          <w:rFonts w:ascii="Arial" w:eastAsia="MS Mincho" w:hAnsi="Arial" w:cs="Arial"/>
          <w:b/>
          <w:bCs/>
          <w:kern w:val="2"/>
          <w:sz w:val="22"/>
          <w:szCs w:val="24"/>
          <w:vertAlign w:val="superscript"/>
          <w:lang w:val="en-US"/>
        </w:rPr>
        <w:t>th</w:t>
      </w:r>
      <w:r w:rsidR="00170DFF" w:rsidRPr="00502D51">
        <w:rPr>
          <w:rFonts w:ascii="Arial" w:eastAsia="MS Mincho" w:hAnsi="Arial" w:cs="Arial"/>
          <w:b/>
          <w:bCs/>
          <w:kern w:val="2"/>
          <w:sz w:val="22"/>
          <w:szCs w:val="24"/>
          <w:lang w:val="en-US"/>
        </w:rPr>
        <w:t xml:space="preserve"> </w:t>
      </w:r>
      <w:r>
        <w:rPr>
          <w:rFonts w:ascii="Arial" w:eastAsia="MS Mincho" w:hAnsi="Arial" w:cs="Arial"/>
          <w:b/>
          <w:bCs/>
          <w:kern w:val="2"/>
          <w:sz w:val="22"/>
          <w:szCs w:val="24"/>
          <w:lang w:val="en-US"/>
        </w:rPr>
        <w:t>Sep</w:t>
      </w:r>
      <w:r w:rsidR="00170DFF" w:rsidRPr="00502D51">
        <w:rPr>
          <w:rFonts w:ascii="Arial" w:eastAsia="MS Mincho" w:hAnsi="Arial" w:cs="Arial"/>
          <w:b/>
          <w:bCs/>
          <w:kern w:val="2"/>
          <w:sz w:val="22"/>
          <w:szCs w:val="24"/>
          <w:lang w:val="en-US"/>
        </w:rPr>
        <w:t xml:space="preserve"> 202</w:t>
      </w:r>
      <w:r>
        <w:rPr>
          <w:rFonts w:ascii="Arial" w:eastAsia="MS Mincho" w:hAnsi="Arial" w:cs="Arial"/>
          <w:b/>
          <w:bCs/>
          <w:kern w:val="2"/>
          <w:sz w:val="22"/>
          <w:szCs w:val="24"/>
          <w:lang w:val="en-US"/>
        </w:rPr>
        <w:t>5</w:t>
      </w:r>
    </w:p>
    <w:p w14:paraId="2D5198A4" w14:textId="77777777" w:rsidR="00A472FF" w:rsidRPr="00502D51" w:rsidRDefault="00A472FF" w:rsidP="00A472FF">
      <w:pPr>
        <w:tabs>
          <w:tab w:val="left" w:pos="1800"/>
          <w:tab w:val="right" w:pos="9072"/>
        </w:tabs>
        <w:spacing w:after="0" w:line="240" w:lineRule="auto"/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</w:pPr>
    </w:p>
    <w:p w14:paraId="2E59A02C" w14:textId="0A8570AF" w:rsidR="00A472FF" w:rsidRPr="00502D51" w:rsidRDefault="00A472FF" w:rsidP="00A472FF">
      <w:pPr>
        <w:tabs>
          <w:tab w:val="left" w:pos="1800"/>
          <w:tab w:val="right" w:pos="9072"/>
        </w:tabs>
        <w:spacing w:after="0" w:line="240" w:lineRule="auto"/>
        <w:ind w:left="1800" w:hanging="1800"/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</w:pPr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Source:</w:t>
      </w:r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ab/>
      </w:r>
      <w:r w:rsidRPr="00502D51"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  <w:t>vivo</w:t>
      </w:r>
      <w:r w:rsidR="00B17BDC" w:rsidRPr="00502D51"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  <w:tab/>
      </w:r>
    </w:p>
    <w:p w14:paraId="3F629499" w14:textId="76C03614" w:rsidR="00A472FF" w:rsidRPr="00502D51" w:rsidRDefault="00A472FF" w:rsidP="00502D51">
      <w:pPr>
        <w:tabs>
          <w:tab w:val="left" w:pos="1800"/>
          <w:tab w:val="right" w:pos="9072"/>
        </w:tabs>
        <w:spacing w:after="120" w:line="240" w:lineRule="auto"/>
        <w:contextualSpacing/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</w:pPr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Title:</w:t>
      </w:r>
      <w:bookmarkStart w:id="0" w:name="Title"/>
      <w:bookmarkEnd w:id="0"/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ab/>
      </w:r>
      <w:r w:rsidR="008E0B68" w:rsidRPr="008E0B68">
        <w:rPr>
          <w:rFonts w:ascii="Arial" w:hAnsi="Arial" w:cs="Arial"/>
          <w:b/>
          <w:kern w:val="2"/>
          <w:sz w:val="22"/>
          <w:szCs w:val="22"/>
          <w:lang w:val="en-US" w:eastAsia="zh-CN"/>
        </w:rPr>
        <w:t>Discussion on 6G requirements for migration</w:t>
      </w:r>
    </w:p>
    <w:p w14:paraId="43EB788A" w14:textId="3B8AFA6A" w:rsidR="00A472FF" w:rsidRPr="00502D51" w:rsidRDefault="00A472FF" w:rsidP="00A472FF">
      <w:pPr>
        <w:tabs>
          <w:tab w:val="left" w:pos="1800"/>
          <w:tab w:val="right" w:pos="9072"/>
        </w:tabs>
        <w:spacing w:after="120" w:line="240" w:lineRule="auto"/>
        <w:ind w:left="1798" w:hangingChars="814" w:hanging="1798"/>
        <w:contextualSpacing/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</w:pPr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Agenda Item:</w:t>
      </w:r>
      <w:bookmarkStart w:id="1" w:name="Source"/>
      <w:bookmarkEnd w:id="1"/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ab/>
      </w:r>
      <w:r w:rsidR="0036760B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8</w:t>
      </w:r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.</w:t>
      </w:r>
      <w:r w:rsidR="0036760B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2</w:t>
      </w:r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.</w:t>
      </w:r>
      <w:r w:rsidR="0036760B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1.3</w:t>
      </w:r>
    </w:p>
    <w:p w14:paraId="3B7C207F" w14:textId="77777777" w:rsidR="00A472FF" w:rsidRPr="00502D51" w:rsidRDefault="00A472FF" w:rsidP="00A472FF">
      <w:pPr>
        <w:tabs>
          <w:tab w:val="left" w:pos="1800"/>
          <w:tab w:val="center" w:pos="4536"/>
          <w:tab w:val="right" w:pos="9072"/>
        </w:tabs>
        <w:spacing w:after="0" w:line="240" w:lineRule="auto"/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</w:pPr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Document for:</w:t>
      </w:r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ab/>
        <w:t>Discussion</w:t>
      </w:r>
      <w:r w:rsidRPr="00502D51"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  <w:t xml:space="preserve"> and Decision</w:t>
      </w:r>
    </w:p>
    <w:p w14:paraId="23F7843A" w14:textId="1C702399" w:rsidR="00A472FF" w:rsidRDefault="00A472FF" w:rsidP="00A472FF">
      <w:pPr>
        <w:keepNext/>
        <w:keepLines/>
        <w:widowControl w:val="0"/>
        <w:numPr>
          <w:ilvl w:val="0"/>
          <w:numId w:val="5"/>
        </w:numPr>
        <w:pBdr>
          <w:top w:val="single" w:sz="12" w:space="4" w:color="auto"/>
        </w:pBdr>
        <w:tabs>
          <w:tab w:val="left" w:pos="425"/>
        </w:tabs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outlineLvl w:val="0"/>
        <w:rPr>
          <w:rFonts w:eastAsia="宋体"/>
          <w:sz w:val="36"/>
          <w:szCs w:val="36"/>
          <w:lang w:val="en-US" w:eastAsia="zh-CN"/>
        </w:rPr>
      </w:pPr>
      <w:r w:rsidRPr="00A472FF">
        <w:rPr>
          <w:rFonts w:eastAsia="宋体"/>
          <w:sz w:val="36"/>
          <w:szCs w:val="36"/>
          <w:lang w:val="en-US" w:eastAsia="zh-CN"/>
        </w:rPr>
        <w:t>Introduction</w:t>
      </w:r>
    </w:p>
    <w:p w14:paraId="4248E2BF" w14:textId="12ED175A" w:rsidR="002E6D22" w:rsidRDefault="00DD7B41" w:rsidP="002E6D22">
      <w:pPr>
        <w:widowControl w:val="0"/>
        <w:spacing w:after="120" w:line="240" w:lineRule="auto"/>
        <w:jc w:val="both"/>
        <w:rPr>
          <w:color w:val="000000" w:themeColor="text1"/>
        </w:rPr>
      </w:pPr>
      <w:r>
        <w:rPr>
          <w:rFonts w:eastAsia="等线"/>
          <w:kern w:val="2"/>
          <w:lang w:val="en-US" w:eastAsia="zh-CN"/>
        </w:rPr>
        <w:t xml:space="preserve">In RAN#108, </w:t>
      </w:r>
      <w:r w:rsidRPr="00934C60">
        <w:rPr>
          <w:color w:val="000000" w:themeColor="text1"/>
        </w:rPr>
        <w:t>Migration from 5G NR to 6GR</w:t>
      </w:r>
      <w:r>
        <w:rPr>
          <w:rFonts w:eastAsia="等线"/>
          <w:kern w:val="2"/>
          <w:lang w:val="en-US" w:eastAsia="zh-CN"/>
        </w:rPr>
        <w:t xml:space="preserve"> as well as interworking and mobility has been agreed as one object</w:t>
      </w:r>
      <w:r w:rsidR="00E44F33">
        <w:rPr>
          <w:rFonts w:eastAsia="等线"/>
          <w:kern w:val="2"/>
          <w:lang w:val="en-US" w:eastAsia="zh-CN"/>
        </w:rPr>
        <w:t>ive</w:t>
      </w:r>
      <w:r>
        <w:rPr>
          <w:rFonts w:eastAsia="等线"/>
          <w:kern w:val="2"/>
          <w:lang w:val="en-US" w:eastAsia="zh-CN"/>
        </w:rPr>
        <w:t xml:space="preserve"> in 6G radio study</w:t>
      </w:r>
      <w:r w:rsidR="00102AFB">
        <w:rPr>
          <w:rFonts w:eastAsia="等线"/>
          <w:kern w:val="2"/>
          <w:lang w:val="en-US" w:eastAsia="zh-CN"/>
        </w:rPr>
        <w:t xml:space="preserve"> </w:t>
      </w:r>
      <w:r w:rsidR="00BA4FCD">
        <w:rPr>
          <w:rFonts w:eastAsia="等线"/>
          <w:kern w:val="2"/>
          <w:lang w:val="en-US" w:eastAsia="zh-CN"/>
        </w:rPr>
        <w:t>[1]</w:t>
      </w:r>
      <w:r>
        <w:rPr>
          <w:rFonts w:eastAsia="等线"/>
          <w:kern w:val="2"/>
          <w:lang w:val="en-US" w:eastAsia="zh-CN"/>
        </w:rPr>
        <w:t>. And</w:t>
      </w:r>
      <w:r w:rsidR="00FC0445">
        <w:rPr>
          <w:rFonts w:eastAsia="等线"/>
          <w:kern w:val="2"/>
          <w:lang w:val="en-US" w:eastAsia="zh-CN"/>
        </w:rPr>
        <w:t>,</w:t>
      </w:r>
      <w:r>
        <w:rPr>
          <w:rFonts w:eastAsia="等线"/>
          <w:kern w:val="2"/>
          <w:lang w:val="en-US" w:eastAsia="zh-CN"/>
        </w:rPr>
        <w:t xml:space="preserve"> it was noted </w:t>
      </w:r>
      <w:r w:rsidR="00B2259E">
        <w:rPr>
          <w:rFonts w:eastAsia="等线"/>
          <w:kern w:val="2"/>
          <w:lang w:val="en-US" w:eastAsia="zh-CN"/>
        </w:rPr>
        <w:t xml:space="preserve">that </w:t>
      </w:r>
      <w:r>
        <w:rPr>
          <w:rFonts w:eastAsia="等线"/>
          <w:kern w:val="2"/>
          <w:lang w:val="en-US" w:eastAsia="zh-CN"/>
        </w:rPr>
        <w:t xml:space="preserve">some of the migration </w:t>
      </w:r>
      <w:r w:rsidR="00B2259E">
        <w:rPr>
          <w:rFonts w:eastAsia="等线"/>
          <w:kern w:val="2"/>
          <w:lang w:val="en-US" w:eastAsia="zh-CN"/>
        </w:rPr>
        <w:t>solution</w:t>
      </w:r>
      <w:r w:rsidR="00FC0445">
        <w:rPr>
          <w:rFonts w:eastAsia="等线"/>
          <w:kern w:val="2"/>
          <w:lang w:val="en-US" w:eastAsia="zh-CN"/>
        </w:rPr>
        <w:t>s for</w:t>
      </w:r>
      <w:r w:rsidR="00BA4FCD">
        <w:rPr>
          <w:rFonts w:eastAsia="等线"/>
          <w:kern w:val="2"/>
          <w:lang w:val="en-US" w:eastAsia="zh-CN"/>
        </w:rPr>
        <w:t xml:space="preserve"> study</w:t>
      </w:r>
      <w:r w:rsidR="00B2259E">
        <w:rPr>
          <w:rFonts w:eastAsia="等线"/>
          <w:kern w:val="2"/>
          <w:lang w:val="en-US" w:eastAsia="zh-CN"/>
        </w:rPr>
        <w:t xml:space="preserve"> should be triggered by RAN plenary.</w:t>
      </w:r>
      <w:r w:rsidR="00A21ABD">
        <w:rPr>
          <w:rFonts w:eastAsia="等线"/>
          <w:kern w:val="2"/>
          <w:lang w:val="en-US" w:eastAsia="zh-CN"/>
        </w:rPr>
        <w:t xml:space="preserve"> In this contribution, we will discuss the </w:t>
      </w:r>
      <w:r w:rsidR="00E44F33">
        <w:rPr>
          <w:rFonts w:eastAsia="等线"/>
          <w:kern w:val="2"/>
          <w:lang w:val="en-US" w:eastAsia="zh-CN"/>
        </w:rPr>
        <w:t>necessity of studying migration objective (b)</w:t>
      </w:r>
      <w:r w:rsidR="002E6D22">
        <w:rPr>
          <w:rFonts w:eastAsia="等线"/>
          <w:kern w:val="2"/>
          <w:lang w:val="en-US" w:eastAsia="zh-CN"/>
        </w:rPr>
        <w:t>.</w:t>
      </w:r>
      <w:r w:rsidR="002E6D22" w:rsidRPr="005D2A41">
        <w:rPr>
          <w:color w:val="000000" w:themeColor="text1"/>
        </w:rPr>
        <w:t xml:space="preserve"> </w:t>
      </w:r>
    </w:p>
    <w:p w14:paraId="77F3B3A3" w14:textId="7DF92C6A" w:rsidR="0017630C" w:rsidRDefault="00D63EA6" w:rsidP="002E6D22">
      <w:pPr>
        <w:widowControl w:val="0"/>
        <w:spacing w:after="120" w:line="240" w:lineRule="auto"/>
        <w:jc w:val="both"/>
        <w:rPr>
          <w:color w:val="000000" w:themeColor="text1"/>
        </w:rPr>
      </w:pPr>
      <w:r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29DEC9" wp14:editId="227232FA">
                <wp:simplePos x="0" y="0"/>
                <wp:positionH relativeFrom="column">
                  <wp:posOffset>115773</wp:posOffset>
                </wp:positionH>
                <wp:positionV relativeFrom="paragraph">
                  <wp:posOffset>197547</wp:posOffset>
                </wp:positionV>
                <wp:extent cx="5968844" cy="1340746"/>
                <wp:effectExtent l="0" t="0" r="13335" b="12065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68844" cy="1340746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4785F27" id="矩形 2" o:spid="_x0000_s1026" style="position:absolute;left:0;text-align:left;margin-left:9.1pt;margin-top:15.55pt;width:470pt;height:105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" filled="f" strokecolor="black [3213]" strokeweight=".5pt"/>
            </w:pict>
          </mc:Fallback>
        </mc:AlternateContent>
      </w:r>
    </w:p>
    <w:p w14:paraId="566637B0" w14:textId="77777777" w:rsidR="0017630C" w:rsidRPr="00934C60" w:rsidRDefault="0017630C" w:rsidP="0017630C">
      <w:pPr>
        <w:pStyle w:val="af1"/>
        <w:numPr>
          <w:ilvl w:val="0"/>
          <w:numId w:val="21"/>
        </w:numPr>
        <w:overflowPunct w:val="0"/>
        <w:autoSpaceDE w:val="0"/>
        <w:autoSpaceDN w:val="0"/>
        <w:adjustRightInd w:val="0"/>
        <w:spacing w:after="120" w:line="240" w:lineRule="auto"/>
        <w:ind w:firstLineChars="0"/>
        <w:contextualSpacing/>
        <w:textAlignment w:val="baseline"/>
        <w:rPr>
          <w:color w:val="000000" w:themeColor="text1"/>
        </w:rPr>
      </w:pPr>
      <w:bookmarkStart w:id="2" w:name="_Hlk206597115"/>
      <w:bookmarkStart w:id="3" w:name="_Hlk206599228"/>
      <w:bookmarkStart w:id="4" w:name="_Hlk206598587"/>
      <w:r w:rsidRPr="00934C60">
        <w:rPr>
          <w:color w:val="000000" w:themeColor="text1"/>
        </w:rPr>
        <w:t>Migration from 5G NR to 6GR</w:t>
      </w:r>
      <w:bookmarkEnd w:id="2"/>
      <w:r w:rsidRPr="00934C60">
        <w:rPr>
          <w:color w:val="000000" w:themeColor="text1"/>
        </w:rPr>
        <w:t xml:space="preserve"> as well as interworking and mobility between 5G NR and 6GR</w:t>
      </w:r>
      <w:bookmarkEnd w:id="3"/>
      <w:r w:rsidRPr="00934C60">
        <w:rPr>
          <w:color w:val="000000" w:themeColor="text1"/>
        </w:rPr>
        <w:t>:</w:t>
      </w:r>
    </w:p>
    <w:p w14:paraId="2A7350A7" w14:textId="77777777" w:rsidR="0017630C" w:rsidRPr="00934C60" w:rsidRDefault="0017630C" w:rsidP="0017630C">
      <w:pPr>
        <w:pStyle w:val="af1"/>
        <w:numPr>
          <w:ilvl w:val="0"/>
          <w:numId w:val="22"/>
        </w:numPr>
        <w:overflowPunct w:val="0"/>
        <w:autoSpaceDE w:val="0"/>
        <w:autoSpaceDN w:val="0"/>
        <w:adjustRightInd w:val="0"/>
        <w:spacing w:after="120" w:line="240" w:lineRule="auto"/>
        <w:ind w:firstLineChars="0"/>
        <w:contextualSpacing/>
        <w:textAlignment w:val="baseline"/>
        <w:rPr>
          <w:color w:val="000000" w:themeColor="text1"/>
        </w:rPr>
      </w:pPr>
      <w:r w:rsidRPr="00934C60">
        <w:rPr>
          <w:color w:val="000000" w:themeColor="text1"/>
        </w:rPr>
        <w:t>5G-6G Multi-RAT Spectrum Sharing for migration [RAN1</w:t>
      </w:r>
      <w:r w:rsidRPr="00934C60">
        <w:rPr>
          <w:rFonts w:hint="eastAsia"/>
          <w:color w:val="000000" w:themeColor="text1"/>
          <w:lang w:eastAsia="ja-JP"/>
        </w:rPr>
        <w:t>,</w:t>
      </w:r>
      <w:r w:rsidRPr="00934C60">
        <w:rPr>
          <w:color w:val="000000" w:themeColor="text1"/>
        </w:rPr>
        <w:t xml:space="preserve"> RAN2, RAN4, RAN3]</w:t>
      </w:r>
    </w:p>
    <w:p w14:paraId="24E9D7DC" w14:textId="77777777" w:rsidR="0017630C" w:rsidRPr="00934C60" w:rsidRDefault="0017630C" w:rsidP="0017630C">
      <w:pPr>
        <w:pStyle w:val="af1"/>
        <w:numPr>
          <w:ilvl w:val="0"/>
          <w:numId w:val="22"/>
        </w:numPr>
        <w:overflowPunct w:val="0"/>
        <w:autoSpaceDE w:val="0"/>
        <w:autoSpaceDN w:val="0"/>
        <w:adjustRightInd w:val="0"/>
        <w:spacing w:after="120" w:line="240" w:lineRule="auto"/>
        <w:ind w:firstLineChars="0"/>
        <w:contextualSpacing/>
        <w:textAlignment w:val="baseline"/>
        <w:rPr>
          <w:color w:val="000000" w:themeColor="text1"/>
        </w:rPr>
      </w:pPr>
      <w:r w:rsidRPr="00934C60">
        <w:rPr>
          <w:color w:val="000000" w:themeColor="text1"/>
        </w:rPr>
        <w:t xml:space="preserve">Study if any additional </w:t>
      </w:r>
      <w:r w:rsidRPr="00934C60">
        <w:rPr>
          <w:rFonts w:hint="eastAsia"/>
          <w:color w:val="000000" w:themeColor="text1"/>
          <w:lang w:eastAsia="ja-JP"/>
        </w:rPr>
        <w:t>migration</w:t>
      </w:r>
      <w:r w:rsidRPr="00934C60">
        <w:rPr>
          <w:color w:val="000000" w:themeColor="text1"/>
        </w:rPr>
        <w:t xml:space="preserve"> mechanism is necessary. [RAN] [RAN2, RAN1, RAN3, RAN4]</w:t>
      </w:r>
      <w:r w:rsidRPr="00934C60">
        <w:rPr>
          <w:color w:val="000000" w:themeColor="text1"/>
        </w:rPr>
        <w:br/>
        <w:t>NOTE: the start of this study objective</w:t>
      </w:r>
      <w:r w:rsidRPr="00934C60">
        <w:rPr>
          <w:rFonts w:hint="eastAsia"/>
          <w:color w:val="000000" w:themeColor="text1"/>
          <w:lang w:eastAsia="ja-JP"/>
        </w:rPr>
        <w:t xml:space="preserve"> (b)</w:t>
      </w:r>
      <w:r w:rsidRPr="00934C60">
        <w:rPr>
          <w:color w:val="000000" w:themeColor="text1"/>
        </w:rPr>
        <w:t xml:space="preserve"> </w:t>
      </w:r>
      <w:r w:rsidRPr="00934C60">
        <w:rPr>
          <w:rFonts w:hint="eastAsia"/>
          <w:color w:val="000000" w:themeColor="text1"/>
          <w:lang w:eastAsia="ja-JP"/>
        </w:rPr>
        <w:t>should</w:t>
      </w:r>
      <w:r w:rsidRPr="00934C60">
        <w:rPr>
          <w:color w:val="000000" w:themeColor="text1"/>
        </w:rPr>
        <w:t xml:space="preserve"> be triggered by RAN plenary</w:t>
      </w:r>
      <w:r w:rsidRPr="00934C60">
        <w:rPr>
          <w:rFonts w:hint="eastAsia"/>
          <w:color w:val="000000" w:themeColor="text1"/>
          <w:lang w:eastAsia="ja-JP"/>
        </w:rPr>
        <w:t xml:space="preserve"> in time to guarantee proper completion of the WG study</w:t>
      </w:r>
      <w:r w:rsidRPr="00934C60">
        <w:rPr>
          <w:color w:val="000000" w:themeColor="text1"/>
        </w:rPr>
        <w:t>.</w:t>
      </w:r>
    </w:p>
    <w:p w14:paraId="3A0AC773" w14:textId="77777777" w:rsidR="0017630C" w:rsidRDefault="0017630C" w:rsidP="0017630C">
      <w:pPr>
        <w:pStyle w:val="af1"/>
        <w:numPr>
          <w:ilvl w:val="0"/>
          <w:numId w:val="22"/>
        </w:numPr>
        <w:overflowPunct w:val="0"/>
        <w:autoSpaceDE w:val="0"/>
        <w:autoSpaceDN w:val="0"/>
        <w:adjustRightInd w:val="0"/>
        <w:spacing w:after="120" w:line="240" w:lineRule="auto"/>
        <w:ind w:firstLineChars="0"/>
        <w:contextualSpacing/>
        <w:textAlignment w:val="baseline"/>
        <w:rPr>
          <w:color w:val="000000" w:themeColor="text1"/>
        </w:rPr>
      </w:pPr>
      <w:r w:rsidRPr="00934C60">
        <w:rPr>
          <w:color w:val="000000" w:themeColor="text1"/>
        </w:rPr>
        <w:t>Mobility between 5G NR and 6GR [RAN2, RAN3, RAN4]</w:t>
      </w:r>
    </w:p>
    <w:p w14:paraId="4A9246EA" w14:textId="77777777" w:rsidR="0017630C" w:rsidRPr="00934C60" w:rsidRDefault="0017630C" w:rsidP="0017630C">
      <w:pPr>
        <w:spacing w:after="120"/>
        <w:ind w:leftChars="213" w:left="426"/>
        <w:rPr>
          <w:color w:val="000000" w:themeColor="text1"/>
          <w:lang w:eastAsia="ja-JP"/>
        </w:rPr>
      </w:pPr>
      <w:r w:rsidRPr="00934C60">
        <w:rPr>
          <w:rFonts w:hint="eastAsia"/>
          <w:color w:val="000000" w:themeColor="text1"/>
          <w:lang w:eastAsia="ja-JP"/>
        </w:rPr>
        <w:t xml:space="preserve">Note: </w:t>
      </w:r>
      <w:r w:rsidRPr="00934C60">
        <w:rPr>
          <w:color w:val="000000" w:themeColor="text1"/>
          <w:lang w:eastAsia="ja-JP"/>
        </w:rPr>
        <w:t>Inclusion</w:t>
      </w:r>
      <w:r w:rsidRPr="00934C60">
        <w:rPr>
          <w:rFonts w:hint="eastAsia"/>
          <w:color w:val="000000" w:themeColor="text1"/>
          <w:lang w:eastAsia="ja-JP"/>
        </w:rPr>
        <w:t xml:space="preserve"> of LTE/6G interworking/coexistence aspects may be further discussed based on the requirement from RAN plenary</w:t>
      </w:r>
    </w:p>
    <w:bookmarkEnd w:id="4"/>
    <w:p w14:paraId="451BE74C" w14:textId="173B048F" w:rsidR="00A21ABD" w:rsidRDefault="00A21ABD" w:rsidP="003757BB">
      <w:pPr>
        <w:widowControl w:val="0"/>
        <w:spacing w:after="120" w:line="240" w:lineRule="auto"/>
        <w:jc w:val="both"/>
        <w:rPr>
          <w:rFonts w:eastAsia="等线"/>
          <w:kern w:val="2"/>
          <w:lang w:eastAsia="zh-CN"/>
        </w:rPr>
      </w:pPr>
    </w:p>
    <w:p w14:paraId="238D7B91" w14:textId="77777777" w:rsidR="00A472FF" w:rsidRPr="00A472FF" w:rsidRDefault="00A472FF" w:rsidP="00A472FF">
      <w:pPr>
        <w:keepNext/>
        <w:keepLines/>
        <w:widowControl w:val="0"/>
        <w:numPr>
          <w:ilvl w:val="0"/>
          <w:numId w:val="5"/>
        </w:numPr>
        <w:pBdr>
          <w:top w:val="single" w:sz="12" w:space="4" w:color="auto"/>
        </w:pBdr>
        <w:tabs>
          <w:tab w:val="left" w:pos="425"/>
        </w:tabs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outlineLvl w:val="0"/>
        <w:rPr>
          <w:rFonts w:eastAsia="宋体"/>
          <w:sz w:val="36"/>
          <w:szCs w:val="36"/>
          <w:lang w:val="en-US" w:eastAsia="zh-CN"/>
        </w:rPr>
      </w:pPr>
      <w:r w:rsidRPr="00A472FF">
        <w:rPr>
          <w:rFonts w:eastAsia="宋体"/>
          <w:sz w:val="36"/>
          <w:szCs w:val="36"/>
          <w:lang w:val="en-US" w:eastAsia="zh-CN"/>
        </w:rPr>
        <w:t>Discussion</w:t>
      </w:r>
    </w:p>
    <w:p w14:paraId="33EFDBD0" w14:textId="08F5541D" w:rsidR="00C85B47" w:rsidRPr="00C85B47" w:rsidRDefault="00A472FF">
      <w:pPr>
        <w:keepNext/>
        <w:numPr>
          <w:ilvl w:val="1"/>
          <w:numId w:val="6"/>
        </w:numPr>
        <w:spacing w:before="180" w:after="120" w:line="240" w:lineRule="auto"/>
        <w:outlineLvl w:val="1"/>
        <w:rPr>
          <w:rFonts w:eastAsia="MS Mincho"/>
          <w:b/>
          <w:bCs/>
          <w:iCs/>
          <w:sz w:val="28"/>
          <w:szCs w:val="28"/>
          <w:lang w:val="en-US" w:eastAsia="zh-CN"/>
        </w:rPr>
      </w:pPr>
      <w:bookmarkStart w:id="5" w:name="_Hlk57910421"/>
      <w:r w:rsidRPr="00A472FF">
        <w:rPr>
          <w:rFonts w:eastAsia="MS Mincho"/>
          <w:b/>
          <w:bCs/>
          <w:iCs/>
          <w:sz w:val="28"/>
          <w:szCs w:val="28"/>
          <w:lang w:val="en-US" w:eastAsia="zh-CN"/>
        </w:rPr>
        <w:t xml:space="preserve">General Issues in </w:t>
      </w:r>
      <w:r w:rsidR="0017630C">
        <w:rPr>
          <w:rFonts w:eastAsia="MS Mincho"/>
          <w:b/>
          <w:bCs/>
          <w:iCs/>
          <w:sz w:val="28"/>
          <w:szCs w:val="28"/>
          <w:lang w:val="en-US" w:eastAsia="zh-CN"/>
        </w:rPr>
        <w:t>6GR migration from 5G NR</w:t>
      </w:r>
    </w:p>
    <w:p w14:paraId="3ADAB8A5" w14:textId="77777777" w:rsidR="00A472FF" w:rsidRPr="00A472FF" w:rsidRDefault="00A472FF" w:rsidP="00A472FF">
      <w:pPr>
        <w:keepNext/>
        <w:numPr>
          <w:ilvl w:val="0"/>
          <w:numId w:val="4"/>
        </w:numPr>
        <w:tabs>
          <w:tab w:val="left" w:pos="-1247"/>
        </w:tabs>
        <w:spacing w:before="240" w:after="60" w:line="240" w:lineRule="auto"/>
        <w:outlineLvl w:val="2"/>
        <w:rPr>
          <w:rFonts w:ascii="Arial" w:eastAsia="MS Mincho" w:hAnsi="Arial" w:cs="Arial"/>
          <w:b/>
          <w:bCs/>
          <w:vanish/>
          <w:sz w:val="26"/>
          <w:szCs w:val="26"/>
          <w:lang w:val="en-US"/>
        </w:rPr>
      </w:pPr>
    </w:p>
    <w:p w14:paraId="73EA5E4A" w14:textId="77777777" w:rsidR="00A472FF" w:rsidRPr="00A472FF" w:rsidRDefault="00A472FF" w:rsidP="00A472FF">
      <w:pPr>
        <w:keepNext/>
        <w:numPr>
          <w:ilvl w:val="0"/>
          <w:numId w:val="4"/>
        </w:numPr>
        <w:tabs>
          <w:tab w:val="left" w:pos="-1247"/>
        </w:tabs>
        <w:spacing w:before="240" w:after="60" w:line="240" w:lineRule="auto"/>
        <w:outlineLvl w:val="2"/>
        <w:rPr>
          <w:rFonts w:ascii="Arial" w:eastAsia="MS Mincho" w:hAnsi="Arial" w:cs="Arial"/>
          <w:b/>
          <w:bCs/>
          <w:vanish/>
          <w:sz w:val="26"/>
          <w:szCs w:val="26"/>
          <w:lang w:val="en-US"/>
        </w:rPr>
      </w:pPr>
    </w:p>
    <w:p w14:paraId="0130409C" w14:textId="77777777" w:rsidR="00A472FF" w:rsidRPr="00A472FF" w:rsidRDefault="00A472FF" w:rsidP="00A472FF">
      <w:pPr>
        <w:keepNext/>
        <w:numPr>
          <w:ilvl w:val="1"/>
          <w:numId w:val="4"/>
        </w:numPr>
        <w:tabs>
          <w:tab w:val="left" w:pos="-1247"/>
        </w:tabs>
        <w:spacing w:before="240" w:after="60" w:line="240" w:lineRule="auto"/>
        <w:outlineLvl w:val="2"/>
        <w:rPr>
          <w:rFonts w:ascii="Arial" w:eastAsia="MS Mincho" w:hAnsi="Arial" w:cs="Arial"/>
          <w:b/>
          <w:bCs/>
          <w:vanish/>
          <w:sz w:val="26"/>
          <w:szCs w:val="26"/>
          <w:lang w:val="en-US"/>
        </w:rPr>
      </w:pPr>
    </w:p>
    <w:p w14:paraId="332B60BD" w14:textId="77777777" w:rsidR="00A472FF" w:rsidRPr="00A472FF" w:rsidRDefault="00A472FF" w:rsidP="00A472FF">
      <w:pPr>
        <w:keepNext/>
        <w:numPr>
          <w:ilvl w:val="0"/>
          <w:numId w:val="4"/>
        </w:numPr>
        <w:tabs>
          <w:tab w:val="left" w:pos="567"/>
        </w:tabs>
        <w:spacing w:before="360" w:after="120" w:line="240" w:lineRule="auto"/>
        <w:outlineLvl w:val="0"/>
        <w:rPr>
          <w:rFonts w:ascii="Arial" w:eastAsia="宋体" w:hAnsi="Arial" w:cs="Arial"/>
          <w:b/>
          <w:bCs/>
          <w:vanish/>
          <w:kern w:val="32"/>
          <w:sz w:val="28"/>
          <w:szCs w:val="32"/>
          <w:lang w:val="en-US" w:eastAsia="zh-CN"/>
        </w:rPr>
      </w:pPr>
    </w:p>
    <w:p w14:paraId="222AF1C1" w14:textId="77777777" w:rsidR="00A472FF" w:rsidRPr="00A472FF" w:rsidRDefault="00A472FF" w:rsidP="00A472FF">
      <w:pPr>
        <w:keepNext/>
        <w:numPr>
          <w:ilvl w:val="0"/>
          <w:numId w:val="4"/>
        </w:numPr>
        <w:tabs>
          <w:tab w:val="left" w:pos="567"/>
        </w:tabs>
        <w:spacing w:before="360" w:after="120" w:line="240" w:lineRule="auto"/>
        <w:outlineLvl w:val="0"/>
        <w:rPr>
          <w:rFonts w:ascii="Arial" w:eastAsia="宋体" w:hAnsi="Arial" w:cs="Arial"/>
          <w:b/>
          <w:bCs/>
          <w:vanish/>
          <w:kern w:val="32"/>
          <w:sz w:val="28"/>
          <w:szCs w:val="32"/>
          <w:lang w:val="en-US" w:eastAsia="zh-CN"/>
        </w:rPr>
      </w:pPr>
    </w:p>
    <w:p w14:paraId="648935D7" w14:textId="77777777" w:rsidR="00A472FF" w:rsidRPr="00A472FF" w:rsidRDefault="00A472FF" w:rsidP="00A472FF">
      <w:pPr>
        <w:keepNext/>
        <w:numPr>
          <w:ilvl w:val="1"/>
          <w:numId w:val="4"/>
        </w:numPr>
        <w:tabs>
          <w:tab w:val="left" w:pos="567"/>
        </w:tabs>
        <w:spacing w:before="240" w:after="60" w:line="240" w:lineRule="auto"/>
        <w:outlineLvl w:val="1"/>
        <w:rPr>
          <w:rFonts w:ascii="Arial" w:eastAsia="MS Mincho" w:hAnsi="Arial" w:cs="Arial"/>
          <w:b/>
          <w:bCs/>
          <w:iCs/>
          <w:vanish/>
          <w:szCs w:val="28"/>
          <w:lang w:val="en-US" w:eastAsia="zh-CN"/>
        </w:rPr>
      </w:pPr>
    </w:p>
    <w:p w14:paraId="31CE93E2" w14:textId="797C5357" w:rsidR="001564D9" w:rsidRDefault="00DD3D98" w:rsidP="00570F81">
      <w:pPr>
        <w:widowControl w:val="0"/>
        <w:spacing w:after="120"/>
        <w:jc w:val="both"/>
        <w:rPr>
          <w:lang w:eastAsia="zh-CN"/>
        </w:rPr>
      </w:pPr>
      <w:r>
        <w:rPr>
          <w:lang w:eastAsia="zh-CN"/>
        </w:rPr>
        <w:t>5G-6G Multi-RAT Spectrum Sharing</w:t>
      </w:r>
      <w:r w:rsidR="008D7EDD">
        <w:rPr>
          <w:lang w:eastAsia="zh-CN"/>
        </w:rPr>
        <w:t xml:space="preserve"> (MRSS)</w:t>
      </w:r>
      <w:r>
        <w:rPr>
          <w:lang w:eastAsia="zh-CN"/>
        </w:rPr>
        <w:t xml:space="preserve"> is considered as effective way to smoothly upgrade 5G RAN to 6G</w:t>
      </w:r>
      <w:r w:rsidR="008D7EDD">
        <w:rPr>
          <w:lang w:eastAsia="zh-CN"/>
        </w:rPr>
        <w:t xml:space="preserve"> and provide better 6G coverage</w:t>
      </w:r>
      <w:r w:rsidR="004C4EE6">
        <w:rPr>
          <w:lang w:eastAsia="zh-CN"/>
        </w:rPr>
        <w:t xml:space="preserve"> with low band</w:t>
      </w:r>
      <w:r w:rsidR="008D7EDD">
        <w:rPr>
          <w:lang w:eastAsia="zh-CN"/>
        </w:rPr>
        <w:t xml:space="preserve">. </w:t>
      </w:r>
      <w:r w:rsidR="001564D9">
        <w:rPr>
          <w:lang w:eastAsia="zh-CN"/>
        </w:rPr>
        <w:t xml:space="preserve">It is foreseen </w:t>
      </w:r>
      <w:r w:rsidR="00CB66D3">
        <w:rPr>
          <w:lang w:eastAsia="zh-CN"/>
        </w:rPr>
        <w:t xml:space="preserve">that </w:t>
      </w:r>
      <w:r w:rsidR="001564D9">
        <w:rPr>
          <w:lang w:eastAsia="zh-CN"/>
        </w:rPr>
        <w:t xml:space="preserve">6GR rollout will </w:t>
      </w:r>
      <w:r w:rsidR="00D956B5">
        <w:rPr>
          <w:lang w:eastAsia="zh-CN"/>
        </w:rPr>
        <w:t>include</w:t>
      </w:r>
      <w:r w:rsidR="001564D9">
        <w:rPr>
          <w:lang w:eastAsia="zh-CN"/>
        </w:rPr>
        <w:t xml:space="preserve"> lower </w:t>
      </w:r>
      <w:r w:rsidR="00D13CED">
        <w:rPr>
          <w:lang w:eastAsia="zh-CN"/>
        </w:rPr>
        <w:t>band</w:t>
      </w:r>
      <w:r w:rsidR="001564D9">
        <w:rPr>
          <w:lang w:eastAsia="zh-CN"/>
        </w:rPr>
        <w:t xml:space="preserve"> </w:t>
      </w:r>
      <w:r w:rsidR="004C4EE6">
        <w:rPr>
          <w:lang w:eastAsia="zh-CN"/>
        </w:rPr>
        <w:t xml:space="preserve">with MRSS </w:t>
      </w:r>
      <w:r w:rsidR="001564D9">
        <w:rPr>
          <w:lang w:eastAsia="zh-CN"/>
        </w:rPr>
        <w:t>as well as new mid-</w:t>
      </w:r>
      <w:r w:rsidR="00D13CED">
        <w:rPr>
          <w:lang w:eastAsia="zh-CN"/>
        </w:rPr>
        <w:t>band</w:t>
      </w:r>
      <w:r w:rsidR="008D7EDD">
        <w:rPr>
          <w:lang w:eastAsia="zh-CN"/>
        </w:rPr>
        <w:t xml:space="preserve"> </w:t>
      </w:r>
      <w:r w:rsidR="00A4317A">
        <w:rPr>
          <w:lang w:eastAsia="zh-CN"/>
        </w:rPr>
        <w:t xml:space="preserve">spectrum </w:t>
      </w:r>
      <w:r w:rsidR="008D7EDD">
        <w:rPr>
          <w:lang w:eastAsia="zh-CN"/>
        </w:rPr>
        <w:t xml:space="preserve">in order to provide better </w:t>
      </w:r>
      <w:r w:rsidR="0036760B">
        <w:rPr>
          <w:lang w:eastAsia="zh-CN"/>
        </w:rPr>
        <w:t>peak data rate</w:t>
      </w:r>
      <w:r w:rsidR="008D7EDD">
        <w:rPr>
          <w:lang w:eastAsia="zh-CN"/>
        </w:rPr>
        <w:t xml:space="preserve"> and support 6G specific services</w:t>
      </w:r>
      <w:r w:rsidR="00D13CED">
        <w:rPr>
          <w:lang w:eastAsia="zh-CN"/>
        </w:rPr>
        <w:t>.</w:t>
      </w:r>
      <w:r w:rsidR="008D7EDD">
        <w:rPr>
          <w:lang w:eastAsia="zh-CN"/>
        </w:rPr>
        <w:t xml:space="preserve"> However, even MRSS rollout cannot be done</w:t>
      </w:r>
      <w:r w:rsidR="001974A2">
        <w:rPr>
          <w:lang w:eastAsia="zh-CN"/>
        </w:rPr>
        <w:t xml:space="preserve"> in one day. As a result,</w:t>
      </w:r>
      <w:r w:rsidR="001974A2" w:rsidRPr="001974A2">
        <w:rPr>
          <w:lang w:eastAsia="zh-CN"/>
        </w:rPr>
        <w:t xml:space="preserve"> </w:t>
      </w:r>
      <w:r w:rsidR="00CB66D3">
        <w:rPr>
          <w:lang w:eastAsia="zh-CN"/>
        </w:rPr>
        <w:t>due</w:t>
      </w:r>
      <w:r w:rsidR="00D13CED">
        <w:rPr>
          <w:lang w:eastAsia="zh-CN"/>
        </w:rPr>
        <w:t xml:space="preserve"> to limited 6G coverage, service interruption and </w:t>
      </w:r>
      <w:r w:rsidR="00CB66D3">
        <w:rPr>
          <w:lang w:eastAsia="zh-CN"/>
        </w:rPr>
        <w:t xml:space="preserve">degradation in </w:t>
      </w:r>
      <w:r w:rsidR="00D13CED">
        <w:rPr>
          <w:lang w:eastAsia="zh-CN"/>
        </w:rPr>
        <w:t xml:space="preserve">user experience </w:t>
      </w:r>
      <w:r w:rsidR="00CB66D3">
        <w:rPr>
          <w:lang w:eastAsia="zh-CN"/>
        </w:rPr>
        <w:t>is inevitable</w:t>
      </w:r>
      <w:r w:rsidR="00CB66D3" w:rsidRPr="00CB66D3">
        <w:rPr>
          <w:lang w:eastAsia="zh-CN"/>
        </w:rPr>
        <w:t xml:space="preserve"> </w:t>
      </w:r>
      <w:r w:rsidR="00CB66D3">
        <w:rPr>
          <w:lang w:eastAsia="zh-CN"/>
        </w:rPr>
        <w:t>in early 6GR deployment</w:t>
      </w:r>
      <w:r w:rsidR="00D13CED">
        <w:rPr>
          <w:lang w:eastAsia="zh-CN"/>
        </w:rPr>
        <w:t>.</w:t>
      </w:r>
    </w:p>
    <w:p w14:paraId="25FC1E96" w14:textId="2B8C99A3" w:rsidR="001974A2" w:rsidRDefault="0036760B" w:rsidP="00570F81">
      <w:pPr>
        <w:widowControl w:val="0"/>
        <w:spacing w:after="120"/>
        <w:jc w:val="both"/>
        <w:rPr>
          <w:lang w:eastAsia="zh-CN"/>
        </w:rPr>
      </w:pPr>
      <w:r>
        <w:rPr>
          <w:lang w:eastAsia="zh-CN"/>
        </w:rPr>
        <w:t>I</w:t>
      </w:r>
      <w:r w:rsidR="001974A2">
        <w:rPr>
          <w:lang w:eastAsia="zh-CN"/>
        </w:rPr>
        <w:t>nter-RAT handover or cell re-selection will be used as the baseline migration</w:t>
      </w:r>
      <w:r w:rsidR="002F0B12">
        <w:rPr>
          <w:lang w:eastAsia="zh-CN"/>
        </w:rPr>
        <w:t xml:space="preserve"> solution</w:t>
      </w:r>
      <w:r w:rsidR="001974A2">
        <w:rPr>
          <w:lang w:eastAsia="zh-CN"/>
        </w:rPr>
        <w:t xml:space="preserve">. </w:t>
      </w:r>
      <w:r w:rsidR="008C758C">
        <w:rPr>
          <w:lang w:eastAsia="zh-CN"/>
        </w:rPr>
        <w:t>I</w:t>
      </w:r>
      <w:r w:rsidR="0068023A">
        <w:rPr>
          <w:lang w:eastAsia="zh-CN"/>
        </w:rPr>
        <w:t>n RAN#108, the issue</w:t>
      </w:r>
      <w:r w:rsidR="008C758C">
        <w:rPr>
          <w:lang w:eastAsia="zh-CN"/>
        </w:rPr>
        <w:t xml:space="preserve"> was</w:t>
      </w:r>
      <w:r w:rsidR="0068023A">
        <w:rPr>
          <w:lang w:eastAsia="zh-CN"/>
        </w:rPr>
        <w:t xml:space="preserve"> raised that if any additional migration mechanism </w:t>
      </w:r>
      <w:r w:rsidR="002F0B12">
        <w:rPr>
          <w:lang w:eastAsia="zh-CN"/>
        </w:rPr>
        <w:t>needed to be studied</w:t>
      </w:r>
      <w:r w:rsidR="00A53240">
        <w:rPr>
          <w:lang w:eastAsia="zh-CN"/>
        </w:rPr>
        <w:t xml:space="preserve">, </w:t>
      </w:r>
      <w:r w:rsidR="00A4317A">
        <w:rPr>
          <w:lang w:eastAsia="zh-CN"/>
        </w:rPr>
        <w:t xml:space="preserve">especially for </w:t>
      </w:r>
      <w:r w:rsidR="00CE1307">
        <w:rPr>
          <w:lang w:eastAsia="zh-CN"/>
        </w:rPr>
        <w:t xml:space="preserve">services with </w:t>
      </w:r>
      <w:r w:rsidR="00045E44">
        <w:rPr>
          <w:lang w:eastAsia="zh-CN"/>
        </w:rPr>
        <w:t>low interruption requirement</w:t>
      </w:r>
      <w:r w:rsidR="00430D72">
        <w:rPr>
          <w:lang w:eastAsia="zh-CN"/>
        </w:rPr>
        <w:t>,</w:t>
      </w:r>
      <w:r w:rsidR="00045E44">
        <w:rPr>
          <w:lang w:eastAsia="zh-CN"/>
        </w:rPr>
        <w:t xml:space="preserve"> </w:t>
      </w:r>
      <w:r w:rsidR="00D82308">
        <w:rPr>
          <w:lang w:eastAsia="zh-CN"/>
        </w:rPr>
        <w:t>e.g.</w:t>
      </w:r>
      <w:r w:rsidR="00430D72">
        <w:rPr>
          <w:lang w:eastAsia="zh-CN"/>
        </w:rPr>
        <w:t xml:space="preserve">, </w:t>
      </w:r>
      <w:r w:rsidR="00045E44">
        <w:rPr>
          <w:lang w:eastAsia="zh-CN"/>
        </w:rPr>
        <w:t>voice or immersive service.</w:t>
      </w:r>
    </w:p>
    <w:p w14:paraId="6B35B0E4" w14:textId="54E8240A" w:rsidR="000E3422" w:rsidRDefault="00596F66" w:rsidP="00570F81">
      <w:pPr>
        <w:spacing w:line="240" w:lineRule="auto"/>
        <w:jc w:val="both"/>
        <w:rPr>
          <w:rFonts w:eastAsia="PMingLiU"/>
          <w:lang w:eastAsia="zh-TW"/>
        </w:rPr>
      </w:pPr>
      <w:r>
        <w:rPr>
          <w:lang w:eastAsia="zh-CN"/>
        </w:rPr>
        <w:t>In our view</w:t>
      </w:r>
      <w:r w:rsidR="002F0B12">
        <w:rPr>
          <w:lang w:eastAsia="zh-CN"/>
        </w:rPr>
        <w:t xml:space="preserve">, </w:t>
      </w:r>
      <w:r>
        <w:rPr>
          <w:lang w:eastAsia="zh-CN"/>
        </w:rPr>
        <w:t xml:space="preserve">support of </w:t>
      </w:r>
      <w:r w:rsidR="002F0B12">
        <w:rPr>
          <w:lang w:eastAsia="zh-CN"/>
        </w:rPr>
        <w:t>voice</w:t>
      </w:r>
      <w:r w:rsidR="00A53240">
        <w:rPr>
          <w:lang w:eastAsia="zh-CN"/>
        </w:rPr>
        <w:t xml:space="preserve"> service</w:t>
      </w:r>
      <w:r w:rsidR="002F0B12">
        <w:rPr>
          <w:lang w:eastAsia="zh-CN"/>
        </w:rPr>
        <w:t xml:space="preserve"> is </w:t>
      </w:r>
      <w:r w:rsidR="00A53240">
        <w:rPr>
          <w:lang w:eastAsia="zh-CN"/>
        </w:rPr>
        <w:t>critical for 6G</w:t>
      </w:r>
      <w:r>
        <w:rPr>
          <w:lang w:eastAsia="zh-CN"/>
        </w:rPr>
        <w:t>R</w:t>
      </w:r>
      <w:r w:rsidR="00A53240">
        <w:rPr>
          <w:lang w:eastAsia="zh-CN"/>
        </w:rPr>
        <w:t>. It</w:t>
      </w:r>
      <w:r w:rsidR="00784ED7">
        <w:rPr>
          <w:lang w:eastAsia="zh-CN"/>
        </w:rPr>
        <w:t xml:space="preserve"> requires minimum interruption</w:t>
      </w:r>
      <w:r w:rsidR="00102AFB">
        <w:rPr>
          <w:lang w:eastAsia="zh-CN"/>
        </w:rPr>
        <w:t xml:space="preserve"> in mobility case, which require</w:t>
      </w:r>
      <w:r>
        <w:rPr>
          <w:lang w:eastAsia="zh-CN"/>
        </w:rPr>
        <w:t>s</w:t>
      </w:r>
      <w:r w:rsidR="00102AFB">
        <w:rPr>
          <w:lang w:eastAsia="zh-CN"/>
        </w:rPr>
        <w:t xml:space="preserve"> f</w:t>
      </w:r>
      <w:r w:rsidR="000E3422">
        <w:rPr>
          <w:rFonts w:hint="eastAsia"/>
          <w:lang w:eastAsia="zh-CN"/>
        </w:rPr>
        <w:t>ast</w:t>
      </w:r>
      <w:r w:rsidR="000E3422">
        <w:rPr>
          <w:lang w:eastAsia="zh-CN"/>
        </w:rPr>
        <w:t xml:space="preserve"> </w:t>
      </w:r>
      <w:r w:rsidR="000E3422">
        <w:rPr>
          <w:rFonts w:hint="eastAsia"/>
          <w:lang w:eastAsia="zh-CN"/>
        </w:rPr>
        <w:t>switch</w:t>
      </w:r>
      <w:r w:rsidR="000E3422">
        <w:rPr>
          <w:lang w:eastAsia="zh-CN"/>
        </w:rPr>
        <w:t xml:space="preserve"> </w:t>
      </w:r>
      <w:r w:rsidR="000E3422">
        <w:rPr>
          <w:rFonts w:hint="eastAsia"/>
          <w:lang w:eastAsia="zh-CN"/>
        </w:rPr>
        <w:t>between</w:t>
      </w:r>
      <w:r w:rsidR="000E3422">
        <w:rPr>
          <w:lang w:eastAsia="zh-CN"/>
        </w:rPr>
        <w:t xml:space="preserve"> 5G </w:t>
      </w:r>
      <w:r w:rsidR="000E3422">
        <w:rPr>
          <w:rFonts w:hint="eastAsia"/>
          <w:lang w:eastAsia="zh-CN"/>
        </w:rPr>
        <w:t>and</w:t>
      </w:r>
      <w:r w:rsidR="000E3422">
        <w:rPr>
          <w:lang w:eastAsia="zh-CN"/>
        </w:rPr>
        <w:t xml:space="preserve"> 6G </w:t>
      </w:r>
      <w:r w:rsidR="000E3422">
        <w:rPr>
          <w:rFonts w:hint="eastAsia"/>
          <w:lang w:eastAsia="zh-CN"/>
        </w:rPr>
        <w:t>network</w:t>
      </w:r>
      <w:r>
        <w:rPr>
          <w:lang w:eastAsia="zh-CN"/>
        </w:rPr>
        <w:t>s</w:t>
      </w:r>
      <w:r w:rsidR="00102AFB">
        <w:rPr>
          <w:lang w:eastAsia="zh-CN"/>
        </w:rPr>
        <w:t xml:space="preserve">. Besides, </w:t>
      </w:r>
      <w:r w:rsidR="000E3422">
        <w:rPr>
          <w:lang w:eastAsia="zh-CN"/>
        </w:rPr>
        <w:t xml:space="preserve">effective fallback solution </w:t>
      </w:r>
      <w:r w:rsidR="00041886">
        <w:rPr>
          <w:lang w:eastAsia="zh-CN"/>
        </w:rPr>
        <w:t>to provide sufficient coverage and stable user experience</w:t>
      </w:r>
      <w:r w:rsidR="00102AFB">
        <w:rPr>
          <w:lang w:eastAsia="zh-CN"/>
        </w:rPr>
        <w:t xml:space="preserve"> may also</w:t>
      </w:r>
      <w:r w:rsidR="00F10ECF">
        <w:rPr>
          <w:lang w:eastAsia="zh-CN"/>
        </w:rPr>
        <w:t xml:space="preserve"> be</w:t>
      </w:r>
      <w:r w:rsidR="00102AFB">
        <w:rPr>
          <w:lang w:eastAsia="zh-CN"/>
        </w:rPr>
        <w:t xml:space="preserve"> needed</w:t>
      </w:r>
      <w:r w:rsidR="00041886">
        <w:rPr>
          <w:lang w:eastAsia="zh-CN"/>
        </w:rPr>
        <w:t xml:space="preserve"> </w:t>
      </w:r>
      <w:r w:rsidR="000E3422">
        <w:rPr>
          <w:lang w:eastAsia="zh-CN"/>
        </w:rPr>
        <w:t xml:space="preserve">since it is not clear </w:t>
      </w:r>
      <w:r w:rsidR="000E3422">
        <w:rPr>
          <w:rFonts w:eastAsia="PMingLiU"/>
          <w:lang w:eastAsia="zh-TW"/>
        </w:rPr>
        <w:t>so far whether 6G native voice would be lunched commercially in day</w:t>
      </w:r>
      <w:r w:rsidR="00371892">
        <w:rPr>
          <w:rFonts w:eastAsia="PMingLiU"/>
          <w:lang w:eastAsia="zh-TW"/>
        </w:rPr>
        <w:t>-one</w:t>
      </w:r>
      <w:r w:rsidR="000E3422">
        <w:rPr>
          <w:rFonts w:eastAsia="PMingLiU"/>
          <w:lang w:eastAsia="zh-TW"/>
        </w:rPr>
        <w:t xml:space="preserve">. </w:t>
      </w:r>
      <w:r w:rsidR="00102AFB">
        <w:rPr>
          <w:rFonts w:eastAsia="PMingLiU"/>
          <w:lang w:eastAsia="zh-TW"/>
        </w:rPr>
        <w:t>Furthermore</w:t>
      </w:r>
      <w:r w:rsidR="00D82308">
        <w:rPr>
          <w:rFonts w:eastAsia="PMingLiU"/>
          <w:lang w:eastAsia="zh-TW"/>
        </w:rPr>
        <w:t>,</w:t>
      </w:r>
      <w:r w:rsidR="003E1D3C">
        <w:rPr>
          <w:rFonts w:eastAsia="PMingLiU"/>
          <w:lang w:eastAsia="zh-TW"/>
        </w:rPr>
        <w:t xml:space="preserve"> in SA1 requirement TR22.870</w:t>
      </w:r>
      <w:r w:rsidR="00102AFB">
        <w:rPr>
          <w:rFonts w:eastAsia="PMingLiU"/>
          <w:lang w:eastAsia="zh-TW"/>
        </w:rPr>
        <w:t xml:space="preserve"> [2]</w:t>
      </w:r>
      <w:r w:rsidR="003E1D3C">
        <w:rPr>
          <w:rFonts w:eastAsia="PMingLiU"/>
          <w:lang w:eastAsia="zh-TW"/>
        </w:rPr>
        <w:t>, some new 6G data services also require low interruption time</w:t>
      </w:r>
      <w:r w:rsidR="00177035">
        <w:rPr>
          <w:rFonts w:eastAsia="PMingLiU"/>
          <w:lang w:eastAsia="zh-TW"/>
        </w:rPr>
        <w:t>,</w:t>
      </w:r>
      <w:r w:rsidR="003E1D3C">
        <w:rPr>
          <w:rFonts w:eastAsia="PMingLiU"/>
          <w:lang w:eastAsia="zh-TW"/>
        </w:rPr>
        <w:t xml:space="preserve"> e.g</w:t>
      </w:r>
      <w:r w:rsidR="00177035">
        <w:rPr>
          <w:rFonts w:eastAsia="PMingLiU"/>
          <w:lang w:eastAsia="zh-TW"/>
        </w:rPr>
        <w:t>.,</w:t>
      </w:r>
      <w:r w:rsidR="003E1D3C">
        <w:rPr>
          <w:rFonts w:eastAsia="PMingLiU"/>
          <w:lang w:eastAsia="zh-TW"/>
        </w:rPr>
        <w:t xml:space="preserve"> advanced immersive service with computing, </w:t>
      </w:r>
      <w:r w:rsidR="00A53240">
        <w:rPr>
          <w:rFonts w:eastAsia="PMingLiU"/>
          <w:lang w:eastAsia="zh-TW"/>
        </w:rPr>
        <w:t xml:space="preserve">and </w:t>
      </w:r>
      <w:r w:rsidR="003E1D3C">
        <w:rPr>
          <w:rFonts w:eastAsia="PMingLiU"/>
          <w:lang w:eastAsia="zh-TW"/>
        </w:rPr>
        <w:t>cloud gaming</w:t>
      </w:r>
      <w:r w:rsidR="00A53240">
        <w:rPr>
          <w:rFonts w:eastAsia="PMingLiU"/>
          <w:lang w:eastAsia="zh-TW"/>
        </w:rPr>
        <w:t xml:space="preserve"> etc</w:t>
      </w:r>
      <w:r w:rsidR="00102AFB">
        <w:rPr>
          <w:rFonts w:eastAsia="PMingLiU"/>
          <w:lang w:eastAsia="zh-TW"/>
        </w:rPr>
        <w:t>.</w:t>
      </w:r>
    </w:p>
    <w:p w14:paraId="29D6D843" w14:textId="77777777" w:rsidR="0050200C" w:rsidRDefault="0091341A" w:rsidP="00570F81">
      <w:pPr>
        <w:spacing w:line="240" w:lineRule="auto"/>
        <w:jc w:val="both"/>
        <w:rPr>
          <w:lang w:eastAsia="zh-CN"/>
        </w:rPr>
      </w:pPr>
      <w:r>
        <w:rPr>
          <w:lang w:eastAsia="zh-CN"/>
        </w:rPr>
        <w:t>In the following section, we will analyse</w:t>
      </w:r>
      <w:r w:rsidR="0050200C">
        <w:rPr>
          <w:lang w:eastAsia="zh-CN"/>
        </w:rPr>
        <w:t xml:space="preserve"> potential performance gap in</w:t>
      </w:r>
      <w:r>
        <w:rPr>
          <w:lang w:eastAsia="zh-CN"/>
        </w:rPr>
        <w:t xml:space="preserve"> </w:t>
      </w:r>
      <w:r w:rsidR="0050200C">
        <w:rPr>
          <w:lang w:eastAsia="zh-CN"/>
        </w:rPr>
        <w:t>different scenarios.</w:t>
      </w:r>
    </w:p>
    <w:p w14:paraId="7783C0F5" w14:textId="77777777" w:rsidR="0050200C" w:rsidRDefault="0050200C" w:rsidP="00214AAD">
      <w:pPr>
        <w:spacing w:line="240" w:lineRule="auto"/>
        <w:rPr>
          <w:lang w:eastAsia="zh-CN"/>
        </w:rPr>
      </w:pPr>
    </w:p>
    <w:p w14:paraId="4085E781" w14:textId="04B070ED" w:rsidR="0050200C" w:rsidRDefault="0050200C" w:rsidP="009F78E9">
      <w:pPr>
        <w:keepNext/>
        <w:numPr>
          <w:ilvl w:val="1"/>
          <w:numId w:val="6"/>
        </w:numPr>
        <w:spacing w:before="180" w:after="120" w:line="240" w:lineRule="auto"/>
        <w:outlineLvl w:val="1"/>
        <w:rPr>
          <w:rFonts w:eastAsia="MS Mincho"/>
          <w:b/>
          <w:bCs/>
          <w:iCs/>
          <w:sz w:val="28"/>
          <w:szCs w:val="28"/>
          <w:lang w:val="en-US" w:eastAsia="zh-CN"/>
        </w:rPr>
      </w:pPr>
      <w:r w:rsidRPr="009F78E9">
        <w:rPr>
          <w:rFonts w:eastAsia="MS Mincho"/>
          <w:b/>
          <w:bCs/>
          <w:iCs/>
          <w:sz w:val="28"/>
          <w:szCs w:val="28"/>
          <w:lang w:val="en-US" w:eastAsia="zh-CN"/>
        </w:rPr>
        <w:t xml:space="preserve">Voice </w:t>
      </w:r>
      <w:r w:rsidR="00220599">
        <w:rPr>
          <w:rFonts w:eastAsia="MS Mincho"/>
          <w:b/>
          <w:bCs/>
          <w:iCs/>
          <w:sz w:val="28"/>
          <w:szCs w:val="28"/>
          <w:lang w:val="en-US" w:eastAsia="zh-CN"/>
        </w:rPr>
        <w:t>S</w:t>
      </w:r>
      <w:r w:rsidRPr="009F78E9">
        <w:rPr>
          <w:rFonts w:eastAsia="MS Mincho"/>
          <w:b/>
          <w:bCs/>
          <w:iCs/>
          <w:sz w:val="28"/>
          <w:szCs w:val="28"/>
          <w:lang w:val="en-US" w:eastAsia="zh-CN"/>
        </w:rPr>
        <w:t>ervice</w:t>
      </w:r>
      <w:r w:rsidR="00542E67">
        <w:rPr>
          <w:rFonts w:eastAsia="MS Mincho"/>
          <w:b/>
          <w:bCs/>
          <w:iCs/>
          <w:sz w:val="28"/>
          <w:szCs w:val="28"/>
          <w:lang w:val="en-US" w:eastAsia="zh-CN"/>
        </w:rPr>
        <w:t xml:space="preserve"> </w:t>
      </w:r>
      <w:r w:rsidR="00371892">
        <w:rPr>
          <w:rFonts w:eastAsia="MS Mincho"/>
          <w:b/>
          <w:bCs/>
          <w:iCs/>
          <w:sz w:val="28"/>
          <w:szCs w:val="28"/>
          <w:lang w:val="en-US" w:eastAsia="zh-CN"/>
        </w:rPr>
        <w:t>S</w:t>
      </w:r>
      <w:r w:rsidR="00542E67">
        <w:rPr>
          <w:rFonts w:eastAsia="MS Mincho"/>
          <w:b/>
          <w:bCs/>
          <w:iCs/>
          <w:sz w:val="28"/>
          <w:szCs w:val="28"/>
          <w:lang w:val="en-US" w:eastAsia="zh-CN"/>
        </w:rPr>
        <w:t>upport in 6G</w:t>
      </w:r>
    </w:p>
    <w:p w14:paraId="0899C63D" w14:textId="0E4FDB07" w:rsidR="005F0474" w:rsidRDefault="005F0474" w:rsidP="00570F81">
      <w:pPr>
        <w:jc w:val="both"/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>here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are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two</w:t>
      </w:r>
      <w:r>
        <w:rPr>
          <w:lang w:val="en-US" w:eastAsia="zh-CN"/>
        </w:rPr>
        <w:t xml:space="preserve"> potential </w:t>
      </w:r>
      <w:r>
        <w:rPr>
          <w:rFonts w:hint="eastAsia"/>
          <w:lang w:val="en-US" w:eastAsia="zh-CN"/>
        </w:rPr>
        <w:t>way</w:t>
      </w:r>
      <w:r>
        <w:rPr>
          <w:lang w:val="en-US" w:eastAsia="zh-CN"/>
        </w:rPr>
        <w:t xml:space="preserve">s </w:t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o deploy voice service in 6G day</w:t>
      </w:r>
      <w:r w:rsidR="00E856CF">
        <w:rPr>
          <w:lang w:val="en-US" w:eastAsia="zh-CN"/>
        </w:rPr>
        <w:t>-</w:t>
      </w:r>
      <w:r>
        <w:rPr>
          <w:lang w:val="en-US" w:eastAsia="zh-CN"/>
        </w:rPr>
        <w:t>one.</w:t>
      </w:r>
    </w:p>
    <w:p w14:paraId="5FD2BFC7" w14:textId="1EEBE4B2" w:rsidR="005F0474" w:rsidRDefault="00181596" w:rsidP="00570F81">
      <w:pPr>
        <w:pStyle w:val="af1"/>
        <w:numPr>
          <w:ilvl w:val="0"/>
          <w:numId w:val="27"/>
        </w:numPr>
        <w:spacing w:after="120" w:line="240" w:lineRule="auto"/>
        <w:ind w:firstLineChars="0"/>
        <w:jc w:val="both"/>
        <w:rPr>
          <w:lang w:val="en-US" w:eastAsia="zh-CN"/>
        </w:rPr>
      </w:pPr>
      <w:r>
        <w:rPr>
          <w:lang w:val="en-US" w:eastAsia="zh-CN"/>
        </w:rPr>
        <w:t xml:space="preserve">Case 1: </w:t>
      </w:r>
      <w:r w:rsidR="005F0474">
        <w:rPr>
          <w:rFonts w:hint="eastAsia"/>
          <w:lang w:val="en-US" w:eastAsia="zh-CN"/>
        </w:rPr>
        <w:t>6</w:t>
      </w:r>
      <w:r w:rsidR="005F0474">
        <w:rPr>
          <w:lang w:val="en-US" w:eastAsia="zh-CN"/>
        </w:rPr>
        <w:t xml:space="preserve">G native voice deployed </w:t>
      </w:r>
      <w:r w:rsidR="00371892">
        <w:rPr>
          <w:lang w:val="en-US" w:eastAsia="zh-CN"/>
        </w:rPr>
        <w:t>for</w:t>
      </w:r>
      <w:r w:rsidR="005F0474">
        <w:rPr>
          <w:lang w:val="en-US" w:eastAsia="zh-CN"/>
        </w:rPr>
        <w:t xml:space="preserve"> day-</w:t>
      </w:r>
      <w:r w:rsidR="00371892">
        <w:rPr>
          <w:lang w:val="en-US" w:eastAsia="zh-CN"/>
        </w:rPr>
        <w:t>one</w:t>
      </w:r>
      <w:r w:rsidR="005F0474">
        <w:rPr>
          <w:lang w:val="en-US" w:eastAsia="zh-CN"/>
        </w:rPr>
        <w:t xml:space="preserve"> over 6G radio, and if UE move</w:t>
      </w:r>
      <w:r w:rsidR="008A66FD">
        <w:rPr>
          <w:lang w:val="en-US" w:eastAsia="zh-CN"/>
        </w:rPr>
        <w:t>s</w:t>
      </w:r>
      <w:r w:rsidR="005F0474">
        <w:rPr>
          <w:lang w:val="en-US" w:eastAsia="zh-CN"/>
        </w:rPr>
        <w:t xml:space="preserve"> out of 6G coverage, inter-RAT voice handover is required</w:t>
      </w:r>
      <w:r w:rsidR="006C37DF">
        <w:rPr>
          <w:lang w:val="en-US" w:eastAsia="zh-CN"/>
        </w:rPr>
        <w:t xml:space="preserve"> for </w:t>
      </w:r>
      <w:r w:rsidR="000D34B1">
        <w:rPr>
          <w:lang w:val="en-US" w:eastAsia="zh-CN"/>
        </w:rPr>
        <w:t>service</w:t>
      </w:r>
      <w:r w:rsidR="00371892">
        <w:rPr>
          <w:lang w:val="en-US" w:eastAsia="zh-CN"/>
        </w:rPr>
        <w:t xml:space="preserve"> continuity</w:t>
      </w:r>
      <w:r w:rsidR="000D34B1">
        <w:rPr>
          <w:lang w:val="en-US" w:eastAsia="zh-CN"/>
        </w:rPr>
        <w:t>.</w:t>
      </w:r>
    </w:p>
    <w:p w14:paraId="17D45553" w14:textId="0A8354F9" w:rsidR="005F0474" w:rsidRDefault="00181596" w:rsidP="00570F81">
      <w:pPr>
        <w:pStyle w:val="af1"/>
        <w:numPr>
          <w:ilvl w:val="0"/>
          <w:numId w:val="27"/>
        </w:numPr>
        <w:spacing w:after="120" w:line="240" w:lineRule="auto"/>
        <w:ind w:firstLineChars="0"/>
        <w:jc w:val="both"/>
        <w:rPr>
          <w:lang w:val="en-US" w:eastAsia="zh-CN"/>
        </w:rPr>
      </w:pPr>
      <w:r>
        <w:rPr>
          <w:lang w:val="en-US" w:eastAsia="zh-CN"/>
        </w:rPr>
        <w:t>Case 2:</w:t>
      </w:r>
      <w:r w:rsidR="00570F81">
        <w:rPr>
          <w:lang w:val="en-US" w:eastAsia="zh-CN"/>
        </w:rPr>
        <w:t xml:space="preserve"> </w:t>
      </w:r>
      <w:r w:rsidR="005F0474">
        <w:rPr>
          <w:lang w:val="en-US" w:eastAsia="zh-CN"/>
        </w:rPr>
        <w:t xml:space="preserve">No </w:t>
      </w:r>
      <w:r w:rsidR="0066762D">
        <w:rPr>
          <w:lang w:val="en-US" w:eastAsia="zh-CN"/>
        </w:rPr>
        <w:t xml:space="preserve">native 6G voice deployed </w:t>
      </w:r>
      <w:r w:rsidR="00371892">
        <w:rPr>
          <w:lang w:val="en-US" w:eastAsia="zh-CN"/>
        </w:rPr>
        <w:t>for</w:t>
      </w:r>
      <w:r w:rsidR="0066762D">
        <w:rPr>
          <w:lang w:val="en-US" w:eastAsia="zh-CN"/>
        </w:rPr>
        <w:t xml:space="preserve"> day-</w:t>
      </w:r>
      <w:r w:rsidR="00371892">
        <w:rPr>
          <w:lang w:val="en-US" w:eastAsia="zh-CN"/>
        </w:rPr>
        <w:t>one</w:t>
      </w:r>
      <w:r w:rsidR="0066762D">
        <w:rPr>
          <w:lang w:val="en-US" w:eastAsia="zh-CN"/>
        </w:rPr>
        <w:t>, voice fallback to 5G is enabled.</w:t>
      </w:r>
    </w:p>
    <w:p w14:paraId="5DFD627B" w14:textId="6B5F8023" w:rsidR="00B9335F" w:rsidRPr="00816CEA" w:rsidRDefault="00816CEA" w:rsidP="00570F81">
      <w:pPr>
        <w:jc w:val="both"/>
        <w:rPr>
          <w:lang w:val="en-US" w:eastAsia="zh-CN"/>
        </w:rPr>
      </w:pPr>
      <w:r>
        <w:rPr>
          <w:lang w:val="en-US" w:eastAsia="zh-CN"/>
        </w:rPr>
        <w:lastRenderedPageBreak/>
        <w:t>For the first case, UE will initiate voice service</w:t>
      </w:r>
      <w:r w:rsidR="00AC3851">
        <w:rPr>
          <w:lang w:val="en-US" w:eastAsia="zh-CN"/>
        </w:rPr>
        <w:t xml:space="preserve"> directly in 6G </w:t>
      </w:r>
      <w:r w:rsidR="00371892">
        <w:rPr>
          <w:lang w:val="en-US" w:eastAsia="zh-CN"/>
        </w:rPr>
        <w:t xml:space="preserve">when </w:t>
      </w:r>
      <w:r w:rsidR="00AC3851">
        <w:rPr>
          <w:lang w:val="en-US" w:eastAsia="zh-CN"/>
        </w:rPr>
        <w:t>UE camp</w:t>
      </w:r>
      <w:r w:rsidR="00371892">
        <w:rPr>
          <w:lang w:val="en-US" w:eastAsia="zh-CN"/>
        </w:rPr>
        <w:t>s</w:t>
      </w:r>
      <w:r w:rsidR="00AC3851">
        <w:rPr>
          <w:lang w:val="en-US" w:eastAsia="zh-CN"/>
        </w:rPr>
        <w:t xml:space="preserve"> or connect</w:t>
      </w:r>
      <w:r w:rsidR="00371892">
        <w:rPr>
          <w:lang w:val="en-US" w:eastAsia="zh-CN"/>
        </w:rPr>
        <w:t>s</w:t>
      </w:r>
      <w:r w:rsidR="00AC3851">
        <w:rPr>
          <w:lang w:val="en-US" w:eastAsia="zh-CN"/>
        </w:rPr>
        <w:t xml:space="preserve"> with 6GS. When UE move</w:t>
      </w:r>
      <w:r w:rsidR="00371892">
        <w:rPr>
          <w:lang w:val="en-US" w:eastAsia="zh-CN"/>
        </w:rPr>
        <w:t>s</w:t>
      </w:r>
      <w:r w:rsidR="00AC3851">
        <w:rPr>
          <w:lang w:val="en-US" w:eastAsia="zh-CN"/>
        </w:rPr>
        <w:t xml:space="preserve"> out of the 6G coverage due to its mobility, an inter-RAT handover</w:t>
      </w:r>
      <w:r w:rsidR="00280435">
        <w:rPr>
          <w:lang w:val="en-US" w:eastAsia="zh-CN"/>
        </w:rPr>
        <w:t xml:space="preserve"> with voice transmission would be triggered. </w:t>
      </w:r>
      <w:r w:rsidR="00255BCB">
        <w:rPr>
          <w:lang w:val="en-US" w:eastAsia="zh-CN"/>
        </w:rPr>
        <w:t xml:space="preserve">Such interworking solution may require N26-like interface deployed, otherwise, the interruption time will be unacceptable. </w:t>
      </w:r>
      <w:r w:rsidR="00D533E7">
        <w:rPr>
          <w:lang w:val="en-US" w:eastAsia="zh-CN"/>
        </w:rPr>
        <w:t>I</w:t>
      </w:r>
      <w:r w:rsidR="00255BCB">
        <w:rPr>
          <w:lang w:val="en-US" w:eastAsia="zh-CN"/>
        </w:rPr>
        <w:t xml:space="preserve">n 6G </w:t>
      </w:r>
      <w:r w:rsidR="00B9335F">
        <w:rPr>
          <w:lang w:val="en-US" w:eastAsia="zh-CN"/>
        </w:rPr>
        <w:t>early deployment</w:t>
      </w:r>
      <w:r w:rsidR="00255BCB">
        <w:rPr>
          <w:lang w:val="en-US" w:eastAsia="zh-CN"/>
        </w:rPr>
        <w:t>,</w:t>
      </w:r>
      <w:r w:rsidR="00B9335F">
        <w:rPr>
          <w:lang w:val="en-US" w:eastAsia="zh-CN"/>
        </w:rPr>
        <w:t xml:space="preserve"> </w:t>
      </w:r>
      <w:r w:rsidR="00D533E7">
        <w:rPr>
          <w:lang w:val="en-US" w:eastAsia="zh-CN"/>
        </w:rPr>
        <w:t xml:space="preserve">due to limited </w:t>
      </w:r>
      <w:r w:rsidR="00B9335F">
        <w:rPr>
          <w:lang w:val="en-US" w:eastAsia="zh-CN"/>
        </w:rPr>
        <w:t xml:space="preserve">6G </w:t>
      </w:r>
      <w:r w:rsidR="00181596">
        <w:rPr>
          <w:lang w:val="en-US" w:eastAsia="zh-CN"/>
        </w:rPr>
        <w:t>coverage,</w:t>
      </w:r>
      <w:r w:rsidR="00B9335F">
        <w:rPr>
          <w:lang w:val="en-US" w:eastAsia="zh-CN"/>
        </w:rPr>
        <w:t xml:space="preserve"> frequent </w:t>
      </w:r>
      <w:r w:rsidR="00371892">
        <w:rPr>
          <w:lang w:val="en-US" w:eastAsia="zh-CN"/>
        </w:rPr>
        <w:t>i</w:t>
      </w:r>
      <w:r w:rsidR="00B9335F">
        <w:rPr>
          <w:lang w:val="en-US" w:eastAsia="zh-CN"/>
        </w:rPr>
        <w:t xml:space="preserve">nter-CN node handover would be involved, which would </w:t>
      </w:r>
      <w:r w:rsidR="00D533E7">
        <w:rPr>
          <w:lang w:val="en-US" w:eastAsia="zh-CN"/>
        </w:rPr>
        <w:t>cause</w:t>
      </w:r>
      <w:r w:rsidR="00B9335F">
        <w:rPr>
          <w:lang w:val="en-US" w:eastAsia="zh-CN"/>
        </w:rPr>
        <w:t xml:space="preserve"> </w:t>
      </w:r>
      <w:r w:rsidR="00371892">
        <w:rPr>
          <w:lang w:val="en-US" w:eastAsia="zh-CN"/>
        </w:rPr>
        <w:t xml:space="preserve">long </w:t>
      </w:r>
      <w:r w:rsidR="00B9335F">
        <w:rPr>
          <w:lang w:val="en-US" w:eastAsia="zh-CN"/>
        </w:rPr>
        <w:t>interruption time and</w:t>
      </w:r>
      <w:r w:rsidR="00371892">
        <w:rPr>
          <w:lang w:val="en-US" w:eastAsia="zh-CN"/>
        </w:rPr>
        <w:t xml:space="preserve"> lots of</w:t>
      </w:r>
      <w:r w:rsidR="00B9335F">
        <w:rPr>
          <w:lang w:val="en-US" w:eastAsia="zh-CN"/>
        </w:rPr>
        <w:t xml:space="preserve"> inter</w:t>
      </w:r>
      <w:r w:rsidR="00D533E7">
        <w:rPr>
          <w:lang w:val="en-US" w:eastAsia="zh-CN"/>
        </w:rPr>
        <w:t>-</w:t>
      </w:r>
      <w:r w:rsidR="00B9335F">
        <w:rPr>
          <w:lang w:val="en-US" w:eastAsia="zh-CN"/>
        </w:rPr>
        <w:t xml:space="preserve">CN node signaling compared </w:t>
      </w:r>
      <w:r w:rsidR="00D533E7">
        <w:rPr>
          <w:lang w:val="en-US" w:eastAsia="zh-CN"/>
        </w:rPr>
        <w:t>to</w:t>
      </w:r>
      <w:r w:rsidR="00B9335F">
        <w:rPr>
          <w:lang w:val="en-US" w:eastAsia="zh-CN"/>
        </w:rPr>
        <w:t xml:space="preserve"> intra-CN node</w:t>
      </w:r>
      <w:r w:rsidR="00B9335F">
        <w:rPr>
          <w:rFonts w:hint="eastAsia"/>
          <w:lang w:val="en-US" w:eastAsia="zh-CN"/>
        </w:rPr>
        <w:t xml:space="preserve"> </w:t>
      </w:r>
      <w:r w:rsidR="00B9335F">
        <w:rPr>
          <w:lang w:val="en-US" w:eastAsia="zh-CN"/>
        </w:rPr>
        <w:t>handover.</w:t>
      </w:r>
    </w:p>
    <w:p w14:paraId="325BCAB7" w14:textId="0EE1033A" w:rsidR="005F0474" w:rsidRDefault="000D34B1" w:rsidP="000D34B1">
      <w:pPr>
        <w:jc w:val="center"/>
        <w:rPr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3A1AA0F9" wp14:editId="1533D041">
            <wp:extent cx="4578970" cy="2632204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8004" cy="26373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94577DF" w14:textId="2D9CE8F2" w:rsidR="000D34B1" w:rsidRDefault="000D34B1" w:rsidP="0043132A">
      <w:pPr>
        <w:jc w:val="center"/>
        <w:rPr>
          <w:lang w:val="en-US" w:eastAsia="zh-CN"/>
        </w:rPr>
      </w:pPr>
      <w:r>
        <w:rPr>
          <w:lang w:val="en-US" w:eastAsia="zh-CN"/>
        </w:rPr>
        <w:t xml:space="preserve">Figure 1: </w:t>
      </w:r>
      <w:r w:rsidR="00545067">
        <w:rPr>
          <w:lang w:val="en-US" w:eastAsia="zh-CN"/>
        </w:rPr>
        <w:t>an</w:t>
      </w:r>
      <w:r>
        <w:rPr>
          <w:lang w:val="en-US" w:eastAsia="zh-CN"/>
        </w:rPr>
        <w:t xml:space="preserve"> example procedure of IRAT handover from 6G to 5G </w:t>
      </w:r>
    </w:p>
    <w:p w14:paraId="56954A43" w14:textId="77777777" w:rsidR="00B9335F" w:rsidRPr="000D34B1" w:rsidRDefault="00B9335F" w:rsidP="009F78E9">
      <w:pPr>
        <w:rPr>
          <w:lang w:val="en-US" w:eastAsia="zh-CN"/>
        </w:rPr>
      </w:pPr>
    </w:p>
    <w:p w14:paraId="43955FC6" w14:textId="4EE12031" w:rsidR="00B9335F" w:rsidRDefault="00B9335F" w:rsidP="00570F81">
      <w:pPr>
        <w:jc w:val="both"/>
        <w:rPr>
          <w:lang w:val="en-US" w:eastAsia="zh-CN"/>
        </w:rPr>
      </w:pPr>
      <w:r>
        <w:rPr>
          <w:lang w:val="en-US" w:eastAsia="zh-CN"/>
        </w:rPr>
        <w:t xml:space="preserve">Another issue </w:t>
      </w:r>
      <w:r>
        <w:rPr>
          <w:rFonts w:hint="eastAsia"/>
          <w:lang w:val="en-US" w:eastAsia="zh-CN"/>
        </w:rPr>
        <w:t>to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be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considered</w:t>
      </w:r>
      <w:r>
        <w:rPr>
          <w:lang w:val="en-US" w:eastAsia="zh-CN"/>
        </w:rPr>
        <w:t xml:space="preserve"> is the call setup rate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 xml:space="preserve"> For voice</w:t>
      </w:r>
      <w:r w:rsidR="00B96916">
        <w:rPr>
          <w:lang w:val="en-US" w:eastAsia="zh-CN"/>
        </w:rPr>
        <w:t xml:space="preserve"> support in 5G</w:t>
      </w:r>
      <w:r>
        <w:rPr>
          <w:lang w:val="en-US" w:eastAsia="zh-CN"/>
        </w:rPr>
        <w:t xml:space="preserve"> deployment, </w:t>
      </w:r>
      <w:r w:rsidR="00B96916">
        <w:rPr>
          <w:lang w:val="en-US" w:eastAsia="zh-CN"/>
        </w:rPr>
        <w:t xml:space="preserve">according to our experience, </w:t>
      </w:r>
      <w:r>
        <w:rPr>
          <w:lang w:val="en-US" w:eastAsia="zh-CN"/>
        </w:rPr>
        <w:t xml:space="preserve">it </w:t>
      </w:r>
      <w:r w:rsidR="00B96916">
        <w:rPr>
          <w:lang w:val="en-US" w:eastAsia="zh-CN"/>
        </w:rPr>
        <w:t xml:space="preserve">could </w:t>
      </w:r>
      <w:r>
        <w:rPr>
          <w:lang w:val="en-US" w:eastAsia="zh-CN"/>
        </w:rPr>
        <w:t>take</w:t>
      </w:r>
      <w:r w:rsidR="00B96916">
        <w:rPr>
          <w:lang w:val="en-US" w:eastAsia="zh-CN"/>
        </w:rPr>
        <w:t xml:space="preserve"> long time,</w:t>
      </w:r>
      <w:r>
        <w:rPr>
          <w:lang w:val="en-US" w:eastAsia="zh-CN"/>
        </w:rPr>
        <w:t xml:space="preserve"> </w:t>
      </w:r>
      <w:r w:rsidR="00B96916">
        <w:rPr>
          <w:lang w:val="en-US" w:eastAsia="zh-CN"/>
        </w:rPr>
        <w:t xml:space="preserve">even </w:t>
      </w:r>
      <w:r>
        <w:rPr>
          <w:lang w:val="en-US" w:eastAsia="zh-CN"/>
        </w:rPr>
        <w:t>more than one year</w:t>
      </w:r>
      <w:r w:rsidR="00B96916">
        <w:rPr>
          <w:lang w:val="en-US" w:eastAsia="zh-CN"/>
        </w:rPr>
        <w:t>,</w:t>
      </w:r>
      <w:r>
        <w:rPr>
          <w:lang w:val="en-US" w:eastAsia="zh-CN"/>
        </w:rPr>
        <w:t xml:space="preserve"> for </w:t>
      </w:r>
      <w:proofErr w:type="spellStart"/>
      <w:r>
        <w:rPr>
          <w:lang w:val="en-US" w:eastAsia="zh-CN"/>
        </w:rPr>
        <w:t>VoNR</w:t>
      </w:r>
      <w:proofErr w:type="spellEnd"/>
      <w:r>
        <w:rPr>
          <w:lang w:val="en-US" w:eastAsia="zh-CN"/>
        </w:rPr>
        <w:t xml:space="preserve"> </w:t>
      </w:r>
      <w:r w:rsidR="00B96916">
        <w:rPr>
          <w:lang w:val="en-US" w:eastAsia="zh-CN"/>
        </w:rPr>
        <w:t xml:space="preserve">to </w:t>
      </w:r>
      <w:r>
        <w:rPr>
          <w:lang w:val="en-US" w:eastAsia="zh-CN"/>
        </w:rPr>
        <w:t>mature</w:t>
      </w:r>
      <w:r w:rsidR="00A31A77">
        <w:rPr>
          <w:lang w:val="en-US" w:eastAsia="zh-CN"/>
        </w:rPr>
        <w:t>.</w:t>
      </w:r>
      <w:r>
        <w:rPr>
          <w:lang w:val="en-US" w:eastAsia="zh-CN"/>
        </w:rPr>
        <w:t xml:space="preserve"> </w:t>
      </w:r>
      <w:r w:rsidR="00926C22">
        <w:rPr>
          <w:rFonts w:hint="eastAsia"/>
          <w:lang w:val="en-US" w:eastAsia="zh-CN"/>
        </w:rPr>
        <w:t>Acco</w:t>
      </w:r>
      <w:r w:rsidR="00926C22">
        <w:rPr>
          <w:lang w:val="en-US" w:eastAsia="zh-CN"/>
        </w:rPr>
        <w:t xml:space="preserve">rding to our survey, </w:t>
      </w:r>
      <w:r>
        <w:rPr>
          <w:lang w:val="en-US" w:eastAsia="zh-CN"/>
        </w:rPr>
        <w:t xml:space="preserve">some statistics on successful call setup rate </w:t>
      </w:r>
      <w:r w:rsidR="00926C22">
        <w:rPr>
          <w:lang w:val="en-US" w:eastAsia="zh-CN"/>
        </w:rPr>
        <w:t>with</w:t>
      </w:r>
      <w:r>
        <w:rPr>
          <w:lang w:val="en-US" w:eastAsia="zh-CN"/>
        </w:rPr>
        <w:t xml:space="preserve"> NR SA early deploy</w:t>
      </w:r>
      <w:r w:rsidR="00926C22">
        <w:rPr>
          <w:lang w:val="en-US" w:eastAsia="zh-CN"/>
        </w:rPr>
        <w:t>ment is</w:t>
      </w:r>
      <w:r w:rsidR="00A31A77">
        <w:rPr>
          <w:lang w:val="en-US" w:eastAsia="zh-CN"/>
        </w:rPr>
        <w:t xml:space="preserve"> illustrated in figure </w:t>
      </w:r>
      <w:r w:rsidR="000D34B1">
        <w:rPr>
          <w:lang w:val="en-US" w:eastAsia="zh-CN"/>
        </w:rPr>
        <w:t>2</w:t>
      </w:r>
      <w:r w:rsidR="00A31A77">
        <w:rPr>
          <w:lang w:val="en-US" w:eastAsia="zh-CN"/>
        </w:rPr>
        <w:t xml:space="preserve">. Even </w:t>
      </w:r>
      <w:r w:rsidR="00B96916">
        <w:rPr>
          <w:rFonts w:hint="eastAsia"/>
          <w:lang w:val="en-US" w:eastAsia="zh-CN"/>
        </w:rPr>
        <w:t>in</w:t>
      </w:r>
      <w:r w:rsidR="00B96916">
        <w:rPr>
          <w:lang w:val="en-US" w:eastAsia="zh-CN"/>
        </w:rPr>
        <w:t xml:space="preserve"> the</w:t>
      </w:r>
      <w:r>
        <w:rPr>
          <w:lang w:val="en-US" w:eastAsia="zh-CN"/>
        </w:rPr>
        <w:t xml:space="preserve"> areas </w:t>
      </w:r>
      <w:r w:rsidR="00B96916">
        <w:rPr>
          <w:lang w:val="en-US" w:eastAsia="zh-CN"/>
        </w:rPr>
        <w:t>where</w:t>
      </w:r>
      <w:r>
        <w:rPr>
          <w:lang w:val="en-US" w:eastAsia="zh-CN"/>
        </w:rPr>
        <w:t xml:space="preserve"> NR SA had relatively good coverage</w:t>
      </w:r>
      <w:r w:rsidR="00A31A77">
        <w:rPr>
          <w:lang w:val="en-US" w:eastAsia="zh-CN"/>
        </w:rPr>
        <w:t xml:space="preserve">, </w:t>
      </w:r>
      <w:r>
        <w:rPr>
          <w:lang w:val="en-US" w:eastAsia="zh-CN"/>
        </w:rPr>
        <w:t>we can see the successful call setup rate is still lower than LTE for most of the tested UE models.</w:t>
      </w:r>
    </w:p>
    <w:p w14:paraId="13EFD1CE" w14:textId="77777777" w:rsidR="00B9335F" w:rsidRDefault="00B9335F" w:rsidP="00B9335F">
      <w:pPr>
        <w:jc w:val="center"/>
        <w:rPr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17085C87" wp14:editId="36D268E8">
            <wp:extent cx="4579935" cy="2906291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7177" cy="29108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2508B99" w14:textId="57F1D8C0" w:rsidR="00B9335F" w:rsidRDefault="00B9335F" w:rsidP="00B9335F">
      <w:pPr>
        <w:jc w:val="center"/>
        <w:rPr>
          <w:lang w:val="en-US" w:eastAsia="zh-CN"/>
        </w:rPr>
      </w:pPr>
      <w:r>
        <w:rPr>
          <w:lang w:val="en-US" w:eastAsia="zh-CN"/>
        </w:rPr>
        <w:t>Figure</w:t>
      </w:r>
      <w:r w:rsidR="000D34B1">
        <w:rPr>
          <w:lang w:val="en-US" w:eastAsia="zh-CN"/>
        </w:rPr>
        <w:t xml:space="preserve"> 2</w:t>
      </w:r>
      <w:r>
        <w:rPr>
          <w:lang w:val="en-US" w:eastAsia="zh-CN"/>
        </w:rPr>
        <w:t>: successful call setup rate for LTE and NR SA for Mobile-Originated and Mobile-Terminated cases</w:t>
      </w:r>
    </w:p>
    <w:p w14:paraId="28CA8C17" w14:textId="3191E05F" w:rsidR="00FB27B0" w:rsidRDefault="00FB27B0" w:rsidP="009F78E9">
      <w:pPr>
        <w:rPr>
          <w:b/>
          <w:bCs/>
          <w:lang w:val="en-US" w:eastAsia="zh-CN"/>
        </w:rPr>
      </w:pPr>
    </w:p>
    <w:p w14:paraId="5A7BD395" w14:textId="77A14A07" w:rsidR="00FB27B0" w:rsidRPr="0043132A" w:rsidRDefault="000D34B1" w:rsidP="00570F81">
      <w:pPr>
        <w:jc w:val="both"/>
        <w:rPr>
          <w:lang w:val="en-US" w:eastAsia="zh-CN"/>
        </w:rPr>
      </w:pPr>
      <w:r w:rsidRPr="0043132A">
        <w:rPr>
          <w:lang w:val="en-US" w:eastAsia="zh-CN"/>
        </w:rPr>
        <w:t xml:space="preserve">For the second case, similar </w:t>
      </w:r>
      <w:r w:rsidR="00E23658">
        <w:rPr>
          <w:lang w:val="en-US" w:eastAsia="zh-CN"/>
        </w:rPr>
        <w:t>to</w:t>
      </w:r>
      <w:r w:rsidRPr="0043132A">
        <w:rPr>
          <w:lang w:val="en-US" w:eastAsia="zh-CN"/>
        </w:rPr>
        <w:t xml:space="preserve"> 5G voice rollout, </w:t>
      </w:r>
      <w:r>
        <w:rPr>
          <w:lang w:val="en-US" w:eastAsia="zh-CN"/>
        </w:rPr>
        <w:t xml:space="preserve">there </w:t>
      </w:r>
      <w:r w:rsidR="009D3599">
        <w:rPr>
          <w:lang w:val="en-US" w:eastAsia="zh-CN"/>
        </w:rPr>
        <w:t>might</w:t>
      </w:r>
      <w:r>
        <w:rPr>
          <w:lang w:val="en-US" w:eastAsia="zh-CN"/>
        </w:rPr>
        <w:t xml:space="preserve"> be no native 6G voice deployed from day-</w:t>
      </w:r>
      <w:r w:rsidR="009D3599">
        <w:rPr>
          <w:lang w:val="en-US" w:eastAsia="zh-CN"/>
        </w:rPr>
        <w:t>one</w:t>
      </w:r>
      <w:r>
        <w:rPr>
          <w:lang w:val="en-US" w:eastAsia="zh-CN"/>
        </w:rPr>
        <w:t>, voice fallback to 5G is enabled</w:t>
      </w:r>
      <w:r w:rsidRPr="0043132A">
        <w:rPr>
          <w:lang w:val="en-US" w:eastAsia="zh-CN"/>
        </w:rPr>
        <w:t xml:space="preserve"> throu</w:t>
      </w:r>
      <w:r>
        <w:rPr>
          <w:lang w:val="en-US" w:eastAsia="zh-CN"/>
        </w:rPr>
        <w:t>gh IRAT handover or redirection.</w:t>
      </w:r>
    </w:p>
    <w:p w14:paraId="01E58C66" w14:textId="76E9CACA" w:rsidR="00220599" w:rsidRPr="007F2431" w:rsidRDefault="001A7A55" w:rsidP="00570F81">
      <w:pPr>
        <w:jc w:val="both"/>
        <w:rPr>
          <w:rFonts w:eastAsia="宋体"/>
          <w:kern w:val="2"/>
          <w:lang w:val="en-US" w:eastAsia="zh-CN"/>
        </w:rPr>
      </w:pPr>
      <w:r>
        <w:rPr>
          <w:lang w:val="en-US" w:eastAsia="zh-CN"/>
        </w:rPr>
        <w:lastRenderedPageBreak/>
        <w:t xml:space="preserve">When </w:t>
      </w:r>
      <w:r w:rsidR="00DE4605">
        <w:rPr>
          <w:lang w:val="en-US" w:eastAsia="zh-CN"/>
        </w:rPr>
        <w:t>a</w:t>
      </w:r>
      <w:r w:rsidR="00D620E9">
        <w:rPr>
          <w:lang w:val="en-US" w:eastAsia="zh-CN"/>
        </w:rPr>
        <w:t xml:space="preserve"> </w:t>
      </w:r>
      <w:r w:rsidR="00220599">
        <w:rPr>
          <w:lang w:val="en-US" w:eastAsia="zh-CN"/>
        </w:rPr>
        <w:t>UE camp</w:t>
      </w:r>
      <w:r w:rsidR="00D620E9">
        <w:rPr>
          <w:lang w:val="en-US" w:eastAsia="zh-CN"/>
        </w:rPr>
        <w:t>s</w:t>
      </w:r>
      <w:r w:rsidR="00220599">
        <w:rPr>
          <w:lang w:val="en-US" w:eastAsia="zh-CN"/>
        </w:rPr>
        <w:t xml:space="preserve"> on </w:t>
      </w:r>
      <w:r w:rsidR="00D620E9">
        <w:rPr>
          <w:lang w:val="en-US" w:eastAsia="zh-CN"/>
        </w:rPr>
        <w:t xml:space="preserve">the </w:t>
      </w:r>
      <w:r w:rsidR="00220599">
        <w:rPr>
          <w:lang w:val="en-US" w:eastAsia="zh-CN"/>
        </w:rPr>
        <w:t>6G cell that need to initiate or terminate a voice call</w:t>
      </w:r>
      <w:r>
        <w:rPr>
          <w:lang w:val="en-US" w:eastAsia="zh-CN"/>
        </w:rPr>
        <w:t>, it needs to setup the RRC</w:t>
      </w:r>
      <w:r w:rsidR="00D620E9">
        <w:rPr>
          <w:lang w:val="en-US" w:eastAsia="zh-CN"/>
        </w:rPr>
        <w:t xml:space="preserve"> connection</w:t>
      </w:r>
      <w:r>
        <w:rPr>
          <w:lang w:val="en-US" w:eastAsia="zh-CN"/>
        </w:rPr>
        <w:t xml:space="preserve"> in 6G and perform a voice fallback procedure</w:t>
      </w:r>
      <w:r w:rsidR="00220599">
        <w:rPr>
          <w:lang w:val="en-US" w:eastAsia="zh-CN"/>
        </w:rPr>
        <w:t xml:space="preserve">. </w:t>
      </w:r>
      <w:r w:rsidR="00D620E9">
        <w:rPr>
          <w:lang w:val="en-US" w:eastAsia="zh-CN"/>
        </w:rPr>
        <w:t>F</w:t>
      </w:r>
      <w:r w:rsidR="00220599">
        <w:rPr>
          <w:lang w:val="en-US" w:eastAsia="zh-CN"/>
        </w:rPr>
        <w:t>igure</w:t>
      </w:r>
      <w:r w:rsidR="00D620E9">
        <w:rPr>
          <w:lang w:val="en-US" w:eastAsia="zh-CN"/>
        </w:rPr>
        <w:t xml:space="preserve"> 3</w:t>
      </w:r>
      <w:r w:rsidR="00220599">
        <w:rPr>
          <w:lang w:val="en-US" w:eastAsia="zh-CN"/>
        </w:rPr>
        <w:t xml:space="preserve"> illustrate</w:t>
      </w:r>
      <w:r w:rsidR="00D620E9">
        <w:rPr>
          <w:lang w:val="en-US" w:eastAsia="zh-CN"/>
        </w:rPr>
        <w:t>s</w:t>
      </w:r>
      <w:r w:rsidR="00220599">
        <w:rPr>
          <w:lang w:val="en-US" w:eastAsia="zh-CN"/>
        </w:rPr>
        <w:t xml:space="preserve"> the d</w:t>
      </w:r>
      <w:r w:rsidR="00A543A8">
        <w:rPr>
          <w:lang w:val="en-US" w:eastAsia="zh-CN"/>
        </w:rPr>
        <w:t xml:space="preserve">elay </w:t>
      </w:r>
      <w:r w:rsidR="00532F4E">
        <w:rPr>
          <w:lang w:val="en-US" w:eastAsia="zh-CN"/>
        </w:rPr>
        <w:t>in</w:t>
      </w:r>
      <w:r w:rsidR="00A543A8">
        <w:rPr>
          <w:lang w:val="en-US" w:eastAsia="zh-CN"/>
        </w:rPr>
        <w:t xml:space="preserve"> voice fallback procedure</w:t>
      </w:r>
      <w:r w:rsidR="00330F63">
        <w:rPr>
          <w:lang w:val="en-US" w:eastAsia="zh-CN"/>
        </w:rPr>
        <w:t xml:space="preserve"> from 5G to 4G</w:t>
      </w:r>
      <w:r w:rsidR="00314F5B">
        <w:rPr>
          <w:lang w:val="en-US" w:eastAsia="zh-CN"/>
        </w:rPr>
        <w:t xml:space="preserve"> [</w:t>
      </w:r>
      <w:r w:rsidR="00102AFB">
        <w:rPr>
          <w:lang w:val="en-US" w:eastAsia="zh-CN"/>
        </w:rPr>
        <w:t>3</w:t>
      </w:r>
      <w:r w:rsidR="00314F5B">
        <w:rPr>
          <w:lang w:val="en-US" w:eastAsia="zh-CN"/>
        </w:rPr>
        <w:t>]</w:t>
      </w:r>
      <w:r w:rsidR="00A543A8">
        <w:rPr>
          <w:lang w:val="en-US" w:eastAsia="zh-CN"/>
        </w:rPr>
        <w:t>.</w:t>
      </w:r>
      <w:r w:rsidR="007F2431">
        <w:rPr>
          <w:lang w:val="en-US" w:eastAsia="zh-CN"/>
        </w:rPr>
        <w:t xml:space="preserve"> </w:t>
      </w:r>
      <w:r w:rsidR="00A416D9" w:rsidRPr="00A472FF">
        <w:rPr>
          <w:rFonts w:eastAsia="宋体"/>
          <w:kern w:val="2"/>
          <w:lang w:val="en-US" w:eastAsia="zh-CN"/>
        </w:rPr>
        <w:t>NG-RAN decides to trigger EPS Fallback or RAT Fallback taking account of the indication from AMF</w:t>
      </w:r>
      <w:r w:rsidR="009D3599">
        <w:rPr>
          <w:rFonts w:eastAsia="宋体"/>
          <w:kern w:val="2"/>
          <w:lang w:val="en-US" w:eastAsia="zh-CN"/>
        </w:rPr>
        <w:t xml:space="preserve"> </w:t>
      </w:r>
      <w:r w:rsidR="00A416D9" w:rsidRPr="00A472FF">
        <w:rPr>
          <w:rFonts w:eastAsia="宋体"/>
          <w:kern w:val="2"/>
          <w:lang w:val="en-US" w:eastAsia="zh-CN"/>
        </w:rPr>
        <w:t xml:space="preserve">(i.e. Redirection for EPS fallback), </w:t>
      </w:r>
      <w:proofErr w:type="spellStart"/>
      <w:r w:rsidR="00A416D9" w:rsidRPr="00A472FF">
        <w:rPr>
          <w:rFonts w:eastAsia="宋体"/>
          <w:kern w:val="2"/>
          <w:lang w:val="en-US" w:eastAsia="zh-CN"/>
        </w:rPr>
        <w:t>gNB’s</w:t>
      </w:r>
      <w:proofErr w:type="spellEnd"/>
      <w:r w:rsidR="00A416D9" w:rsidRPr="00A472FF">
        <w:rPr>
          <w:rFonts w:eastAsia="宋体"/>
          <w:kern w:val="2"/>
          <w:lang w:val="en-US" w:eastAsia="zh-CN"/>
        </w:rPr>
        <w:t xml:space="preserve"> capability</w:t>
      </w:r>
      <w:r w:rsidR="009D3599">
        <w:rPr>
          <w:rFonts w:eastAsia="宋体"/>
          <w:kern w:val="2"/>
          <w:lang w:val="en-US" w:eastAsia="zh-CN"/>
        </w:rPr>
        <w:t xml:space="preserve"> </w:t>
      </w:r>
      <w:r w:rsidR="00A416D9" w:rsidRPr="00A472FF">
        <w:rPr>
          <w:rFonts w:eastAsia="宋体"/>
          <w:kern w:val="2"/>
          <w:lang w:val="en-US" w:eastAsia="zh-CN"/>
        </w:rPr>
        <w:t xml:space="preserve">(e.g. NG-RAN supports handover or redirection to E-UTRAN connected to 5GC, or NG-RAN </w:t>
      </w:r>
      <w:r w:rsidR="00A416D9" w:rsidRPr="00A472FF">
        <w:rPr>
          <w:rFonts w:eastAsia="Times New Roman"/>
          <w:szCs w:val="24"/>
          <w:lang w:val="en-US"/>
        </w:rPr>
        <w:t>supports EPS fallback for IMS voice</w:t>
      </w:r>
      <w:r w:rsidR="00A416D9" w:rsidRPr="00A472FF">
        <w:rPr>
          <w:rFonts w:eastAsia="宋体"/>
          <w:kern w:val="2"/>
          <w:lang w:val="en-US" w:eastAsia="zh-CN"/>
        </w:rPr>
        <w:t>) and UE’s capability</w:t>
      </w:r>
      <w:r w:rsidR="009D3599">
        <w:rPr>
          <w:rFonts w:eastAsia="宋体"/>
          <w:kern w:val="2"/>
          <w:lang w:val="en-US" w:eastAsia="zh-CN"/>
        </w:rPr>
        <w:t xml:space="preserve"> </w:t>
      </w:r>
      <w:r w:rsidR="00A416D9" w:rsidRPr="00A472FF">
        <w:rPr>
          <w:rFonts w:eastAsia="宋体"/>
          <w:kern w:val="2"/>
          <w:lang w:val="en-US" w:eastAsia="zh-CN"/>
        </w:rPr>
        <w:t>(e.g., UE supports IMS voice over EPS Fallback, or E-UTRAN via 5GC, or NR and so on) when it receive</w:t>
      </w:r>
      <w:r w:rsidR="00A416D9">
        <w:rPr>
          <w:rFonts w:eastAsia="宋体"/>
          <w:kern w:val="2"/>
          <w:lang w:val="en-US" w:eastAsia="zh-CN"/>
        </w:rPr>
        <w:t>s</w:t>
      </w:r>
      <w:r w:rsidR="00A416D9" w:rsidRPr="00A472FF">
        <w:rPr>
          <w:rFonts w:eastAsia="宋体"/>
          <w:kern w:val="2"/>
          <w:lang w:val="en-US" w:eastAsia="zh-CN"/>
        </w:rPr>
        <w:t xml:space="preserve"> the request to set</w:t>
      </w:r>
      <w:r w:rsidR="00A416D9">
        <w:rPr>
          <w:rFonts w:eastAsia="宋体"/>
          <w:kern w:val="2"/>
          <w:lang w:val="en-US" w:eastAsia="zh-CN"/>
        </w:rPr>
        <w:t xml:space="preserve"> </w:t>
      </w:r>
      <w:r w:rsidR="00A416D9" w:rsidRPr="00A472FF">
        <w:rPr>
          <w:rFonts w:eastAsia="宋体"/>
          <w:kern w:val="2"/>
          <w:lang w:val="en-US" w:eastAsia="zh-CN"/>
        </w:rPr>
        <w:t xml:space="preserve">up QoS flow for IMS voice. </w:t>
      </w:r>
      <w:r w:rsidR="007F2431">
        <w:rPr>
          <w:rFonts w:eastAsia="宋体"/>
          <w:kern w:val="2"/>
          <w:lang w:val="en-US" w:eastAsia="zh-CN"/>
        </w:rPr>
        <w:t>T</w:t>
      </w:r>
      <w:r w:rsidR="007F2431" w:rsidRPr="00A472FF">
        <w:rPr>
          <w:rFonts w:eastAsia="宋体"/>
          <w:kern w:val="2"/>
          <w:lang w:val="en-US" w:eastAsia="zh-CN"/>
        </w:rPr>
        <w:t>he latency of the IMS voice setup from the calling perspective based on the EPS Fallback is around 2 to 4</w:t>
      </w:r>
      <w:r w:rsidR="00FC350A">
        <w:rPr>
          <w:rFonts w:eastAsia="宋体"/>
          <w:kern w:val="2"/>
          <w:lang w:val="en-US" w:eastAsia="zh-CN"/>
        </w:rPr>
        <w:t xml:space="preserve"> </w:t>
      </w:r>
      <w:r w:rsidR="007F2431" w:rsidRPr="00A472FF">
        <w:rPr>
          <w:rFonts w:eastAsia="宋体"/>
          <w:kern w:val="2"/>
          <w:lang w:val="en-US" w:eastAsia="zh-CN"/>
        </w:rPr>
        <w:t>s</w:t>
      </w:r>
      <w:r w:rsidR="00FC350A">
        <w:rPr>
          <w:rFonts w:eastAsia="宋体"/>
          <w:kern w:val="2"/>
          <w:lang w:val="en-US" w:eastAsia="zh-CN"/>
        </w:rPr>
        <w:t>econds</w:t>
      </w:r>
      <w:r w:rsidR="007F2431">
        <w:rPr>
          <w:rFonts w:eastAsia="宋体"/>
          <w:kern w:val="2"/>
          <w:lang w:val="en-US" w:eastAsia="zh-CN"/>
        </w:rPr>
        <w:t xml:space="preserve"> considering </w:t>
      </w:r>
      <w:r w:rsidR="009153E4">
        <w:rPr>
          <w:rFonts w:eastAsia="宋体"/>
          <w:kern w:val="2"/>
          <w:lang w:val="en-US" w:eastAsia="zh-CN"/>
        </w:rPr>
        <w:t>m</w:t>
      </w:r>
      <w:r w:rsidR="007F2431" w:rsidRPr="007F2431">
        <w:rPr>
          <w:rFonts w:eastAsia="宋体"/>
          <w:kern w:val="2"/>
          <w:lang w:val="en-US" w:eastAsia="zh-CN"/>
        </w:rPr>
        <w:t>easurement configuration and report</w:t>
      </w:r>
      <w:r w:rsidR="007F2431" w:rsidRPr="007F2431">
        <w:rPr>
          <w:rFonts w:eastAsia="宋体" w:hint="eastAsia"/>
          <w:kern w:val="2"/>
          <w:lang w:val="en-US" w:eastAsia="zh-CN"/>
        </w:rPr>
        <w:t>,</w:t>
      </w:r>
      <w:r w:rsidR="007F2431" w:rsidRPr="007F2431">
        <w:rPr>
          <w:rFonts w:eastAsia="宋体"/>
          <w:kern w:val="2"/>
          <w:lang w:val="en-US" w:eastAsia="zh-CN"/>
        </w:rPr>
        <w:t xml:space="preserve"> handover or redirection</w:t>
      </w:r>
      <w:r w:rsidR="007F2431">
        <w:rPr>
          <w:rFonts w:eastAsia="宋体"/>
          <w:kern w:val="2"/>
          <w:lang w:val="en-US" w:eastAsia="zh-CN"/>
        </w:rPr>
        <w:t>, and whether the MO and MT call procedure can be</w:t>
      </w:r>
      <w:r w:rsidR="0021295E">
        <w:rPr>
          <w:rFonts w:eastAsia="宋体"/>
          <w:kern w:val="2"/>
          <w:lang w:val="en-US" w:eastAsia="zh-CN"/>
        </w:rPr>
        <w:t xml:space="preserve"> carried out</w:t>
      </w:r>
      <w:r w:rsidR="007F2431">
        <w:rPr>
          <w:rFonts w:eastAsia="宋体"/>
          <w:kern w:val="2"/>
          <w:lang w:val="en-US" w:eastAsia="zh-CN"/>
        </w:rPr>
        <w:t xml:space="preserve"> in parallel</w:t>
      </w:r>
      <w:r w:rsidR="007F2431" w:rsidRPr="00A472FF">
        <w:rPr>
          <w:rFonts w:eastAsia="宋体"/>
          <w:kern w:val="2"/>
          <w:lang w:val="en-US" w:eastAsia="zh-CN"/>
        </w:rPr>
        <w:t>.</w:t>
      </w:r>
    </w:p>
    <w:p w14:paraId="1B0F02A6" w14:textId="56573CB1" w:rsidR="00A543A8" w:rsidRDefault="00314F5B" w:rsidP="00A416D9">
      <w:pPr>
        <w:jc w:val="center"/>
      </w:pPr>
      <w:r>
        <w:object w:dxaOrig="22411" w:dyaOrig="18331" w14:anchorId="49D0188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" o:spid="_x0000_i1025" type="#_x0000_t75" style="width:435.95pt;height:357.65pt;mso-wrap-style:square;mso-position-horizontal-relative:page;mso-position-vertical-relative:page" o:ole="">
            <v:imagedata r:id="rId12" o:title=""/>
          </v:shape>
          <o:OLEObject Type="Embed" ProgID="Visio.Drawing.15" ShapeID="对象 1" DrawAspect="Content" ObjectID="_1818429014" r:id="rId13"/>
        </w:object>
      </w:r>
    </w:p>
    <w:p w14:paraId="6BC02E29" w14:textId="570225C0" w:rsidR="00A416D9" w:rsidRDefault="00E7459A" w:rsidP="00A416D9">
      <w:pPr>
        <w:jc w:val="center"/>
        <w:rPr>
          <w:lang w:eastAsia="zh-CN"/>
        </w:rPr>
      </w:pPr>
      <w:r>
        <w:rPr>
          <w:lang w:eastAsia="zh-CN"/>
        </w:rPr>
        <w:t>Figure3</w:t>
      </w:r>
      <w:r w:rsidR="00A416D9">
        <w:rPr>
          <w:lang w:eastAsia="zh-CN"/>
        </w:rPr>
        <w:t xml:space="preserve">: </w:t>
      </w:r>
      <w:r w:rsidR="00A416D9" w:rsidRPr="00A416D9">
        <w:rPr>
          <w:lang w:eastAsia="zh-CN"/>
        </w:rPr>
        <w:t>illustration of IMS voice based on EPS Fallback</w:t>
      </w:r>
      <w:r w:rsidR="00A416D9">
        <w:rPr>
          <w:lang w:eastAsia="zh-CN"/>
        </w:rPr>
        <w:t xml:space="preserve"> procedure and</w:t>
      </w:r>
      <w:r w:rsidR="00A416D9" w:rsidRPr="00A416D9">
        <w:rPr>
          <w:lang w:eastAsia="zh-CN"/>
        </w:rPr>
        <w:t xml:space="preserve"> latency</w:t>
      </w:r>
    </w:p>
    <w:p w14:paraId="32E5AD0F" w14:textId="74ED7069" w:rsidR="00B1675E" w:rsidRDefault="008E3F57" w:rsidP="00570F81">
      <w:pPr>
        <w:jc w:val="both"/>
        <w:rPr>
          <w:lang w:val="en-US" w:eastAsia="zh-CN"/>
        </w:rPr>
      </w:pPr>
      <w:r>
        <w:rPr>
          <w:lang w:val="en-US" w:eastAsia="zh-CN"/>
        </w:rPr>
        <w:t>In</w:t>
      </w:r>
      <w:r w:rsidR="00490B8C">
        <w:rPr>
          <w:lang w:val="en-US" w:eastAsia="zh-CN"/>
        </w:rPr>
        <w:t xml:space="preserve"> 6G, similar procedure might be applied for 6G to 5G voice fallback if we consider two independent core</w:t>
      </w:r>
      <w:r w:rsidR="009153E4">
        <w:rPr>
          <w:lang w:val="en-US" w:eastAsia="zh-CN"/>
        </w:rPr>
        <w:t>s</w:t>
      </w:r>
      <w:r w:rsidR="00490B8C">
        <w:rPr>
          <w:lang w:val="en-US" w:eastAsia="zh-CN"/>
        </w:rPr>
        <w:t>.</w:t>
      </w:r>
      <w:r w:rsidR="00A416D9">
        <w:rPr>
          <w:lang w:val="en-US" w:eastAsia="zh-CN"/>
        </w:rPr>
        <w:t xml:space="preserve"> </w:t>
      </w:r>
    </w:p>
    <w:p w14:paraId="4549CA39" w14:textId="79C3E00B" w:rsidR="00B1675E" w:rsidRDefault="003B5BE8" w:rsidP="00570F81">
      <w:pPr>
        <w:jc w:val="both"/>
        <w:rPr>
          <w:lang w:val="en-US" w:eastAsia="zh-CN"/>
        </w:rPr>
      </w:pPr>
      <w:r>
        <w:rPr>
          <w:lang w:eastAsia="zh-CN"/>
        </w:rPr>
        <w:t>Furthermore, s</w:t>
      </w:r>
      <w:r>
        <w:rPr>
          <w:rFonts w:hint="eastAsia"/>
          <w:lang w:eastAsia="zh-CN"/>
        </w:rPr>
        <w:t>ome</w:t>
      </w:r>
      <w:r>
        <w:rPr>
          <w:lang w:eastAsia="zh-CN"/>
        </w:rPr>
        <w:t xml:space="preserve"> operators </w:t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have</w:t>
      </w:r>
      <w:r>
        <w:rPr>
          <w:lang w:eastAsia="zh-CN"/>
        </w:rPr>
        <w:t xml:space="preserve"> large number of EPS</w:t>
      </w:r>
      <w:r w:rsidR="008E3F57">
        <w:rPr>
          <w:lang w:eastAsia="zh-CN"/>
        </w:rPr>
        <w:t xml:space="preserve"> deployed</w:t>
      </w:r>
      <w:r>
        <w:rPr>
          <w:lang w:eastAsia="zh-CN"/>
        </w:rPr>
        <w:t xml:space="preserve"> than 5GC</w:t>
      </w:r>
      <w:r>
        <w:rPr>
          <w:lang w:val="en-US" w:eastAsia="zh-CN"/>
        </w:rPr>
        <w:t xml:space="preserve"> in</w:t>
      </w:r>
      <w:r w:rsidR="001D426A">
        <w:rPr>
          <w:lang w:val="en-US" w:eastAsia="zh-CN"/>
        </w:rPr>
        <w:t xml:space="preserve"> 6G </w:t>
      </w:r>
      <w:r w:rsidR="001D426A">
        <w:rPr>
          <w:rFonts w:hint="eastAsia"/>
          <w:lang w:val="en-US" w:eastAsia="zh-CN"/>
        </w:rPr>
        <w:t>initial</w:t>
      </w:r>
      <w:r w:rsidR="001D426A">
        <w:rPr>
          <w:lang w:val="en-US" w:eastAsia="zh-CN"/>
        </w:rPr>
        <w:t xml:space="preserve"> </w:t>
      </w:r>
      <w:r w:rsidR="001D426A">
        <w:rPr>
          <w:rFonts w:hint="eastAsia"/>
          <w:lang w:val="en-US" w:eastAsia="zh-CN"/>
        </w:rPr>
        <w:t>deployment,</w:t>
      </w:r>
      <w:r w:rsidR="001D426A">
        <w:rPr>
          <w:lang w:val="en-US" w:eastAsia="zh-CN"/>
        </w:rPr>
        <w:t xml:space="preserve"> </w:t>
      </w:r>
      <w:r>
        <w:rPr>
          <w:lang w:val="en-US" w:eastAsia="zh-CN"/>
        </w:rPr>
        <w:t xml:space="preserve">thus the </w:t>
      </w:r>
      <w:proofErr w:type="spellStart"/>
      <w:r>
        <w:rPr>
          <w:lang w:val="en-US" w:eastAsia="zh-CN"/>
        </w:rPr>
        <w:t>VoIMS</w:t>
      </w:r>
      <w:proofErr w:type="spellEnd"/>
      <w:r>
        <w:rPr>
          <w:lang w:val="en-US" w:eastAsia="zh-CN"/>
        </w:rPr>
        <w:t xml:space="preserve"> over EPS handover or fallback to 6GS may also need to be considered. As a result,</w:t>
      </w:r>
      <w:r w:rsidR="001D426A">
        <w:rPr>
          <w:lang w:val="en-US" w:eastAsia="zh-CN"/>
        </w:rPr>
        <w:t xml:space="preserve"> more interruption time</w:t>
      </w:r>
      <w:r>
        <w:rPr>
          <w:lang w:val="en-US" w:eastAsia="zh-CN"/>
        </w:rPr>
        <w:t xml:space="preserve"> </w:t>
      </w:r>
      <w:r w:rsidR="009153E4">
        <w:rPr>
          <w:lang w:val="en-US" w:eastAsia="zh-CN"/>
        </w:rPr>
        <w:t>would</w:t>
      </w:r>
      <w:r>
        <w:rPr>
          <w:lang w:val="en-US" w:eastAsia="zh-CN"/>
        </w:rPr>
        <w:t xml:space="preserve"> be involved</w:t>
      </w:r>
      <w:r w:rsidR="001D426A">
        <w:rPr>
          <w:lang w:val="en-US" w:eastAsia="zh-CN"/>
        </w:rPr>
        <w:t>.</w:t>
      </w:r>
    </w:p>
    <w:p w14:paraId="65ACD2AE" w14:textId="53FE5B30" w:rsidR="00C019AC" w:rsidRPr="0091341A" w:rsidRDefault="009153E4" w:rsidP="00570F81">
      <w:pPr>
        <w:widowControl w:val="0"/>
        <w:spacing w:after="120"/>
        <w:jc w:val="both"/>
        <w:rPr>
          <w:lang w:eastAsia="zh-CN"/>
        </w:rPr>
      </w:pPr>
      <w:r>
        <w:rPr>
          <w:lang w:eastAsia="zh-CN"/>
        </w:rPr>
        <w:t>W</w:t>
      </w:r>
      <w:r w:rsidR="00C019AC">
        <w:rPr>
          <w:lang w:eastAsia="zh-CN"/>
        </w:rPr>
        <w:t xml:space="preserve">hen we consider </w:t>
      </w:r>
      <w:r w:rsidR="00CE1252">
        <w:rPr>
          <w:lang w:eastAsia="zh-CN"/>
        </w:rPr>
        <w:t xml:space="preserve">on going some </w:t>
      </w:r>
      <w:r w:rsidR="00C019AC">
        <w:rPr>
          <w:lang w:eastAsia="zh-CN"/>
        </w:rPr>
        <w:t>advanced data services (</w:t>
      </w:r>
      <w:proofErr w:type="gramStart"/>
      <w:r w:rsidR="00C019AC">
        <w:rPr>
          <w:lang w:eastAsia="zh-CN"/>
        </w:rPr>
        <w:t>e.g.</w:t>
      </w:r>
      <w:proofErr w:type="gramEnd"/>
      <w:r w:rsidR="00C019AC">
        <w:rPr>
          <w:lang w:eastAsia="zh-CN"/>
        </w:rPr>
        <w:t xml:space="preserve"> immersive</w:t>
      </w:r>
      <w:r>
        <w:rPr>
          <w:lang w:eastAsia="zh-CN"/>
        </w:rPr>
        <w:t xml:space="preserve"> or computing services</w:t>
      </w:r>
      <w:r w:rsidR="00C019AC">
        <w:rPr>
          <w:lang w:eastAsia="zh-CN"/>
        </w:rPr>
        <w:t>)</w:t>
      </w:r>
      <w:r w:rsidR="00D82308">
        <w:rPr>
          <w:lang w:eastAsia="zh-CN"/>
        </w:rPr>
        <w:t xml:space="preserve">, </w:t>
      </w:r>
      <w:r w:rsidR="00C019AC">
        <w:rPr>
          <w:lang w:eastAsia="zh-CN"/>
        </w:rPr>
        <w:t>voice fallback and inter-RAT handover may further impact performance for data transmission</w:t>
      </w:r>
      <w:r w:rsidR="00D82308">
        <w:rPr>
          <w:lang w:eastAsia="zh-CN"/>
        </w:rPr>
        <w:t xml:space="preserve">. </w:t>
      </w:r>
      <w:r w:rsidR="00D82308" w:rsidRPr="00BF2E58">
        <w:rPr>
          <w:lang w:eastAsia="zh-CN"/>
        </w:rPr>
        <w:t>For example,</w:t>
      </w:r>
      <w:r w:rsidR="00D82308">
        <w:rPr>
          <w:lang w:eastAsia="zh-CN"/>
        </w:rPr>
        <w:t xml:space="preserve"> </w:t>
      </w:r>
      <w:r w:rsidR="00BF2E58">
        <w:rPr>
          <w:lang w:eastAsia="zh-CN"/>
        </w:rPr>
        <w:t xml:space="preserve">when UE has 6G specific service on-going while need to receive a voice call, if 6G native voice is not ready and voice fallback to 5G is required, then on-going 6G specific services may be interrupted. Another example is that when UE with on-going voice services in 5G </w:t>
      </w:r>
      <w:r w:rsidR="00CE1252">
        <w:rPr>
          <w:lang w:eastAsia="zh-CN"/>
        </w:rPr>
        <w:t xml:space="preserve">moves </w:t>
      </w:r>
      <w:r w:rsidR="00BF2E58">
        <w:rPr>
          <w:lang w:eastAsia="zh-CN"/>
        </w:rPr>
        <w:t>to 6G coverage and want</w:t>
      </w:r>
      <w:r w:rsidR="00CE1252">
        <w:rPr>
          <w:lang w:eastAsia="zh-CN"/>
        </w:rPr>
        <w:t>s</w:t>
      </w:r>
      <w:r w:rsidR="00BF2E58">
        <w:rPr>
          <w:lang w:eastAsia="zh-CN"/>
        </w:rPr>
        <w:t xml:space="preserve"> to initiate a 6G specific service, inter-RAT handover to 6G maybe triggered if 6G native voice is supported</w:t>
      </w:r>
      <w:r w:rsidR="00CE1252">
        <w:rPr>
          <w:lang w:eastAsia="zh-CN"/>
        </w:rPr>
        <w:t>,</w:t>
      </w:r>
      <w:r w:rsidR="00BF2E58">
        <w:rPr>
          <w:lang w:eastAsia="zh-CN"/>
        </w:rPr>
        <w:t xml:space="preserve"> such voice interruption</w:t>
      </w:r>
      <w:r w:rsidR="00CE1252">
        <w:rPr>
          <w:lang w:eastAsia="zh-CN"/>
        </w:rPr>
        <w:t xml:space="preserve"> also</w:t>
      </w:r>
      <w:r w:rsidR="00BF2E58">
        <w:rPr>
          <w:lang w:eastAsia="zh-CN"/>
        </w:rPr>
        <w:t xml:space="preserve"> need to be considered.</w:t>
      </w:r>
    </w:p>
    <w:p w14:paraId="33C871F1" w14:textId="1306421E" w:rsidR="00B1675E" w:rsidRDefault="00B1675E" w:rsidP="00570F81">
      <w:pPr>
        <w:jc w:val="both"/>
        <w:rPr>
          <w:lang w:val="en-US" w:eastAsia="zh-CN"/>
        </w:rPr>
      </w:pPr>
      <w:r>
        <w:rPr>
          <w:lang w:val="en-US" w:eastAsia="zh-CN"/>
        </w:rPr>
        <w:t>From above analysis,</w:t>
      </w:r>
      <w:r w:rsidR="00C019AC">
        <w:rPr>
          <w:lang w:val="en-US" w:eastAsia="zh-CN"/>
        </w:rPr>
        <w:t xml:space="preserve"> the following observation </w:t>
      </w:r>
      <w:r w:rsidR="00CE1252">
        <w:rPr>
          <w:lang w:val="en-US" w:eastAsia="zh-CN"/>
        </w:rPr>
        <w:t>can</w:t>
      </w:r>
      <w:r w:rsidR="00C019AC">
        <w:rPr>
          <w:lang w:val="en-US" w:eastAsia="zh-CN"/>
        </w:rPr>
        <w:t xml:space="preserve"> be drawn: </w:t>
      </w:r>
    </w:p>
    <w:p w14:paraId="4C317CF2" w14:textId="6F7159B4" w:rsidR="00B60042" w:rsidRPr="00C019AC" w:rsidRDefault="00B60042" w:rsidP="009F78E9">
      <w:pPr>
        <w:rPr>
          <w:b/>
          <w:bCs/>
          <w:lang w:val="en-US" w:eastAsia="zh-CN"/>
        </w:rPr>
      </w:pPr>
      <w:r w:rsidRPr="00C019AC">
        <w:rPr>
          <w:b/>
          <w:bCs/>
          <w:lang w:val="en-US" w:eastAsia="zh-CN"/>
        </w:rPr>
        <w:t>Observation 1</w:t>
      </w:r>
      <w:r w:rsidRPr="00C019AC">
        <w:rPr>
          <w:rFonts w:hint="eastAsia"/>
          <w:b/>
          <w:bCs/>
          <w:lang w:val="en-US" w:eastAsia="zh-CN"/>
        </w:rPr>
        <w:t>：</w:t>
      </w:r>
      <w:r w:rsidRPr="00C019AC">
        <w:rPr>
          <w:b/>
          <w:bCs/>
          <w:lang w:val="en-US" w:eastAsia="zh-CN"/>
        </w:rPr>
        <w:t>In 6G day</w:t>
      </w:r>
      <w:r w:rsidR="00214ABE">
        <w:rPr>
          <w:b/>
          <w:bCs/>
          <w:lang w:val="en-US" w:eastAsia="zh-CN"/>
        </w:rPr>
        <w:t>-</w:t>
      </w:r>
      <w:r w:rsidRPr="00C019AC">
        <w:rPr>
          <w:b/>
          <w:bCs/>
          <w:lang w:val="en-US" w:eastAsia="zh-CN"/>
        </w:rPr>
        <w:t xml:space="preserve">one deployment, </w:t>
      </w:r>
      <w:r w:rsidR="00320FF5">
        <w:rPr>
          <w:b/>
          <w:bCs/>
          <w:lang w:val="en-US" w:eastAsia="zh-CN"/>
        </w:rPr>
        <w:t xml:space="preserve">user experience of 6G voice service may be </w:t>
      </w:r>
      <w:r w:rsidR="00214ABE">
        <w:rPr>
          <w:b/>
          <w:bCs/>
          <w:lang w:val="en-US" w:eastAsia="zh-CN"/>
        </w:rPr>
        <w:t>degraded</w:t>
      </w:r>
      <w:r w:rsidR="00320FF5">
        <w:rPr>
          <w:b/>
          <w:bCs/>
          <w:lang w:val="en-US" w:eastAsia="zh-CN"/>
        </w:rPr>
        <w:t xml:space="preserve"> due to </w:t>
      </w:r>
      <w:r w:rsidRPr="00C019AC">
        <w:rPr>
          <w:b/>
          <w:bCs/>
          <w:lang w:val="en-US" w:eastAsia="zh-CN"/>
        </w:rPr>
        <w:t>inter-RAT handover</w:t>
      </w:r>
      <w:r w:rsidR="00713F8A">
        <w:rPr>
          <w:b/>
          <w:bCs/>
          <w:lang w:val="en-US" w:eastAsia="zh-CN"/>
        </w:rPr>
        <w:t>.</w:t>
      </w:r>
      <w:r w:rsidR="00320FF5" w:rsidRPr="00C019AC" w:rsidDel="00320FF5">
        <w:rPr>
          <w:b/>
          <w:bCs/>
          <w:lang w:val="en-US" w:eastAsia="zh-CN"/>
        </w:rPr>
        <w:t xml:space="preserve"> </w:t>
      </w:r>
    </w:p>
    <w:p w14:paraId="64ED6116" w14:textId="01B28082" w:rsidR="00542E67" w:rsidRPr="00214ABE" w:rsidRDefault="00542E67" w:rsidP="004055A3">
      <w:pPr>
        <w:rPr>
          <w:lang w:val="en-US" w:eastAsia="zh-CN"/>
        </w:rPr>
      </w:pPr>
    </w:p>
    <w:p w14:paraId="52377DC1" w14:textId="7D968D5A" w:rsidR="00542E67" w:rsidRPr="00542E67" w:rsidRDefault="00542E67" w:rsidP="00542E67">
      <w:pPr>
        <w:keepNext/>
        <w:numPr>
          <w:ilvl w:val="1"/>
          <w:numId w:val="6"/>
        </w:numPr>
        <w:spacing w:before="180" w:after="120" w:line="240" w:lineRule="auto"/>
        <w:outlineLvl w:val="1"/>
        <w:rPr>
          <w:rFonts w:eastAsia="MS Mincho"/>
          <w:b/>
          <w:bCs/>
          <w:iCs/>
          <w:sz w:val="28"/>
          <w:szCs w:val="28"/>
          <w:lang w:val="en-US" w:eastAsia="zh-CN"/>
        </w:rPr>
      </w:pPr>
      <w:r>
        <w:rPr>
          <w:rFonts w:eastAsia="MS Mincho"/>
          <w:b/>
          <w:bCs/>
          <w:iCs/>
          <w:sz w:val="28"/>
          <w:szCs w:val="28"/>
          <w:lang w:val="en-US" w:eastAsia="zh-CN"/>
        </w:rPr>
        <w:t>Further Study on 6G migration</w:t>
      </w:r>
    </w:p>
    <w:p w14:paraId="456CA51A" w14:textId="452D8F61" w:rsidR="001F2B2B" w:rsidRDefault="004004F7" w:rsidP="00570F81">
      <w:pPr>
        <w:widowControl w:val="0"/>
        <w:spacing w:after="120"/>
        <w:jc w:val="both"/>
        <w:rPr>
          <w:lang w:eastAsia="zh-CN"/>
        </w:rPr>
      </w:pPr>
      <w:r>
        <w:rPr>
          <w:lang w:eastAsia="zh-CN"/>
        </w:rPr>
        <w:t>As discussed</w:t>
      </w:r>
      <w:r w:rsidR="00F77F6E">
        <w:rPr>
          <w:lang w:eastAsia="zh-CN"/>
        </w:rPr>
        <w:t xml:space="preserve"> above, if</w:t>
      </w:r>
      <w:r>
        <w:rPr>
          <w:lang w:eastAsia="zh-CN"/>
        </w:rPr>
        <w:t xml:space="preserve"> </w:t>
      </w:r>
      <w:r w:rsidR="00DE4605">
        <w:rPr>
          <w:lang w:eastAsia="zh-CN"/>
        </w:rPr>
        <w:t>a</w:t>
      </w:r>
      <w:r w:rsidR="00F77F6E">
        <w:rPr>
          <w:lang w:eastAsia="zh-CN"/>
        </w:rPr>
        <w:t xml:space="preserve"> UE can directly initialize voice service in 5G, it may solve service interruption and network signalling </w:t>
      </w:r>
      <w:r w:rsidR="00F77F6E">
        <w:rPr>
          <w:rFonts w:hint="eastAsia"/>
          <w:lang w:eastAsia="zh-CN"/>
        </w:rPr>
        <w:t>overhead</w:t>
      </w:r>
      <w:r w:rsidR="00F77F6E">
        <w:rPr>
          <w:lang w:eastAsia="zh-CN"/>
        </w:rPr>
        <w:t xml:space="preserve"> issues, and alleviate the impacts to 6G specific services. </w:t>
      </w:r>
      <w:r>
        <w:rPr>
          <w:lang w:eastAsia="zh-CN"/>
        </w:rPr>
        <w:t>I</w:t>
      </w:r>
      <w:r w:rsidR="00D82308">
        <w:rPr>
          <w:lang w:eastAsia="zh-CN"/>
        </w:rPr>
        <w:t>n last RAN plenary meeting, additional migration solution</w:t>
      </w:r>
      <w:r w:rsidR="009153E4">
        <w:rPr>
          <w:lang w:eastAsia="zh-CN"/>
        </w:rPr>
        <w:t>s</w:t>
      </w:r>
      <w:r w:rsidR="00D82308">
        <w:rPr>
          <w:lang w:eastAsia="zh-CN"/>
        </w:rPr>
        <w:t xml:space="preserve"> like</w:t>
      </w:r>
      <w:r w:rsidR="009153E4">
        <w:rPr>
          <w:lang w:eastAsia="zh-CN"/>
        </w:rPr>
        <w:t xml:space="preserve"> i</w:t>
      </w:r>
      <w:r w:rsidR="00D82308">
        <w:rPr>
          <w:lang w:eastAsia="zh-CN"/>
        </w:rPr>
        <w:t>nter-RAT dual connectivity, inter-RAT dual-stack or dual-registration</w:t>
      </w:r>
      <w:r w:rsidR="006078F7">
        <w:rPr>
          <w:lang w:eastAsia="zh-CN"/>
        </w:rPr>
        <w:t xml:space="preserve"> </w:t>
      </w:r>
      <w:r>
        <w:rPr>
          <w:lang w:eastAsia="zh-CN"/>
        </w:rPr>
        <w:t>were discussed</w:t>
      </w:r>
      <w:r w:rsidR="009153E4">
        <w:rPr>
          <w:lang w:eastAsia="zh-CN"/>
        </w:rPr>
        <w:t>.</w:t>
      </w:r>
      <w:r w:rsidR="00F77F6E">
        <w:rPr>
          <w:lang w:eastAsia="zh-CN"/>
        </w:rPr>
        <w:t xml:space="preserve"> </w:t>
      </w:r>
    </w:p>
    <w:p w14:paraId="57690EB8" w14:textId="43B41E4D" w:rsidR="00FC0EBF" w:rsidRDefault="001F2B2B" w:rsidP="00570F81">
      <w:pPr>
        <w:widowControl w:val="0"/>
        <w:spacing w:after="120"/>
        <w:jc w:val="both"/>
        <w:rPr>
          <w:lang w:eastAsia="zh-CN"/>
        </w:rPr>
      </w:pPr>
      <w:r>
        <w:rPr>
          <w:lang w:eastAsia="zh-CN"/>
        </w:rPr>
        <w:t>I</w:t>
      </w:r>
      <w:r w:rsidR="004004F7">
        <w:rPr>
          <w:lang w:eastAsia="zh-CN"/>
        </w:rPr>
        <w:t>t can be noticed that i</w:t>
      </w:r>
      <w:r w:rsidR="006078F7">
        <w:rPr>
          <w:lang w:eastAsia="zh-CN"/>
        </w:rPr>
        <w:t>n 5G</w:t>
      </w:r>
      <w:r w:rsidR="00F43C1D">
        <w:rPr>
          <w:lang w:eastAsia="zh-CN"/>
        </w:rPr>
        <w:t xml:space="preserve"> migration from 4G, inter-RAT dual connectivity </w:t>
      </w:r>
      <w:r w:rsidR="004004F7">
        <w:rPr>
          <w:lang w:eastAsia="zh-CN"/>
        </w:rPr>
        <w:t>is</w:t>
      </w:r>
      <w:r w:rsidR="00F43C1D">
        <w:rPr>
          <w:lang w:eastAsia="zh-CN"/>
        </w:rPr>
        <w:t xml:space="preserve"> widely </w:t>
      </w:r>
      <w:r w:rsidR="004004F7">
        <w:rPr>
          <w:lang w:eastAsia="zh-CN"/>
        </w:rPr>
        <w:t>deployed</w:t>
      </w:r>
      <w:r w:rsidR="00F43C1D">
        <w:rPr>
          <w:lang w:eastAsia="zh-CN"/>
        </w:rPr>
        <w:t xml:space="preserve"> </w:t>
      </w:r>
      <w:r w:rsidR="004004F7">
        <w:rPr>
          <w:lang w:eastAsia="zh-CN"/>
        </w:rPr>
        <w:t>in</w:t>
      </w:r>
      <w:r w:rsidR="00F43C1D">
        <w:rPr>
          <w:lang w:eastAsia="zh-CN"/>
        </w:rPr>
        <w:t xml:space="preserve"> early rollout.</w:t>
      </w:r>
      <w:r w:rsidR="00EE0BEB">
        <w:rPr>
          <w:lang w:eastAsia="zh-CN"/>
        </w:rPr>
        <w:t xml:space="preserve"> The</w:t>
      </w:r>
      <w:r w:rsidR="00F43C1D">
        <w:rPr>
          <w:lang w:eastAsia="zh-CN"/>
        </w:rPr>
        <w:t xml:space="preserve"> non-standalone deployment enable</w:t>
      </w:r>
      <w:r w:rsidR="00FC4D11">
        <w:rPr>
          <w:lang w:eastAsia="zh-CN"/>
        </w:rPr>
        <w:t>d</w:t>
      </w:r>
      <w:r w:rsidR="00F43C1D">
        <w:rPr>
          <w:lang w:eastAsia="zh-CN"/>
        </w:rPr>
        <w:t xml:space="preserve"> </w:t>
      </w:r>
      <w:r w:rsidR="00DE4605">
        <w:rPr>
          <w:lang w:eastAsia="zh-CN"/>
        </w:rPr>
        <w:t>operator’s</w:t>
      </w:r>
      <w:r w:rsidR="00F43C1D">
        <w:rPr>
          <w:lang w:eastAsia="zh-CN"/>
        </w:rPr>
        <w:t xml:space="preserve"> fast</w:t>
      </w:r>
      <w:r w:rsidR="000D40F8">
        <w:rPr>
          <w:lang w:eastAsia="zh-CN"/>
        </w:rPr>
        <w:t>er</w:t>
      </w:r>
      <w:r w:rsidR="00F43C1D">
        <w:rPr>
          <w:lang w:eastAsia="zh-CN"/>
        </w:rPr>
        <w:t xml:space="preserve"> </w:t>
      </w:r>
      <w:r w:rsidR="000D40F8">
        <w:rPr>
          <w:lang w:eastAsia="zh-CN"/>
        </w:rPr>
        <w:t>implementation of</w:t>
      </w:r>
      <w:r w:rsidR="00F43C1D">
        <w:rPr>
          <w:lang w:eastAsia="zh-CN"/>
        </w:rPr>
        <w:t xml:space="preserve"> 5G radio with legacy </w:t>
      </w:r>
      <w:r w:rsidR="00FC4D11">
        <w:rPr>
          <w:lang w:eastAsia="zh-CN"/>
        </w:rPr>
        <w:t xml:space="preserve">4G </w:t>
      </w:r>
      <w:r w:rsidR="00F43C1D">
        <w:rPr>
          <w:lang w:eastAsia="zh-CN"/>
        </w:rPr>
        <w:t>EP</w:t>
      </w:r>
      <w:r w:rsidR="00FC4D11">
        <w:rPr>
          <w:lang w:eastAsia="zh-CN"/>
        </w:rPr>
        <w:t xml:space="preserve">C. However, </w:t>
      </w:r>
      <w:r w:rsidR="001C616B">
        <w:rPr>
          <w:lang w:eastAsia="zh-CN"/>
        </w:rPr>
        <w:t xml:space="preserve">from user experience perspective, </w:t>
      </w:r>
      <w:r w:rsidR="00FC4D11">
        <w:rPr>
          <w:lang w:eastAsia="zh-CN"/>
        </w:rPr>
        <w:t xml:space="preserve">it </w:t>
      </w:r>
      <w:r w:rsidR="008E073C">
        <w:rPr>
          <w:lang w:eastAsia="zh-CN"/>
        </w:rPr>
        <w:t>delayed UE</w:t>
      </w:r>
      <w:r w:rsidR="001C616B">
        <w:rPr>
          <w:lang w:eastAsia="zh-CN"/>
        </w:rPr>
        <w:t>s</w:t>
      </w:r>
      <w:r w:rsidR="008E073C">
        <w:rPr>
          <w:lang w:eastAsia="zh-CN"/>
        </w:rPr>
        <w:t xml:space="preserve"> enjoying </w:t>
      </w:r>
      <w:r w:rsidR="008E073C" w:rsidRPr="00CA2B94">
        <w:rPr>
          <w:lang w:eastAsia="zh-CN"/>
        </w:rPr>
        <w:t>performance</w:t>
      </w:r>
      <w:r w:rsidR="008E073C">
        <w:rPr>
          <w:lang w:eastAsia="zh-CN"/>
        </w:rPr>
        <w:t xml:space="preserve"> boost</w:t>
      </w:r>
      <w:r w:rsidR="001C616B">
        <w:rPr>
          <w:lang w:eastAsia="zh-CN"/>
        </w:rPr>
        <w:t xml:space="preserve"> with</w:t>
      </w:r>
      <w:r w:rsidR="008E073C" w:rsidRPr="00CA2B94">
        <w:rPr>
          <w:lang w:eastAsia="zh-CN"/>
        </w:rPr>
        <w:t xml:space="preserve"> </w:t>
      </w:r>
      <w:r w:rsidR="008E073C">
        <w:rPr>
          <w:lang w:eastAsia="zh-CN"/>
        </w:rPr>
        <w:t xml:space="preserve">more </w:t>
      </w:r>
      <w:r w:rsidR="008E073C" w:rsidRPr="00CA2B94">
        <w:rPr>
          <w:lang w:eastAsia="zh-CN"/>
        </w:rPr>
        <w:t>efficien</w:t>
      </w:r>
      <w:r w:rsidR="001C616B">
        <w:rPr>
          <w:lang w:eastAsia="zh-CN"/>
        </w:rPr>
        <w:t>t</w:t>
      </w:r>
      <w:r w:rsidR="008E073C">
        <w:rPr>
          <w:lang w:eastAsia="zh-CN"/>
        </w:rPr>
        <w:t xml:space="preserve"> real SA 5G deployment.</w:t>
      </w:r>
      <w:r w:rsidR="00EE0BEB">
        <w:rPr>
          <w:lang w:eastAsia="zh-CN"/>
        </w:rPr>
        <w:t xml:space="preserve"> </w:t>
      </w:r>
      <w:r w:rsidR="00EC0A31">
        <w:rPr>
          <w:lang w:eastAsia="zh-CN"/>
        </w:rPr>
        <w:t>Additionally, t</w:t>
      </w:r>
      <w:r w:rsidR="00EE0BEB">
        <w:rPr>
          <w:lang w:eastAsia="zh-CN"/>
        </w:rPr>
        <w:t xml:space="preserve">he upgrade of NSA 5G to SA 5G also </w:t>
      </w:r>
      <w:r w:rsidR="000D1660">
        <w:rPr>
          <w:lang w:eastAsia="zh-CN"/>
        </w:rPr>
        <w:t>incurs</w:t>
      </w:r>
      <w:r w:rsidR="00EE0BEB">
        <w:rPr>
          <w:lang w:eastAsia="zh-CN"/>
        </w:rPr>
        <w:t xml:space="preserve"> extra OPEX and complexity. As a result, </w:t>
      </w:r>
      <w:r w:rsidR="00970250">
        <w:rPr>
          <w:lang w:eastAsia="zh-CN"/>
        </w:rPr>
        <w:t>t</w:t>
      </w:r>
      <w:r w:rsidR="00EE0BEB" w:rsidRPr="00A10E4E">
        <w:rPr>
          <w:lang w:eastAsia="zh-CN"/>
        </w:rPr>
        <w:t xml:space="preserve">he non-standalone architecture </w:t>
      </w:r>
      <w:r w:rsidR="00CD4547">
        <w:rPr>
          <w:lang w:eastAsia="zh-CN"/>
        </w:rPr>
        <w:t>caused</w:t>
      </w:r>
      <w:r w:rsidR="00EE0BEB" w:rsidRPr="00A10E4E">
        <w:rPr>
          <w:lang w:eastAsia="zh-CN"/>
        </w:rPr>
        <w:t xml:space="preserve"> substantial investment</w:t>
      </w:r>
      <w:r w:rsidR="00CD4547">
        <w:rPr>
          <w:lang w:eastAsia="zh-CN"/>
        </w:rPr>
        <w:t xml:space="preserve"> to the operators</w:t>
      </w:r>
      <w:r w:rsidR="00EE0BEB" w:rsidRPr="00A10E4E">
        <w:rPr>
          <w:lang w:eastAsia="zh-CN"/>
        </w:rPr>
        <w:t xml:space="preserve">, yet </w:t>
      </w:r>
      <w:r w:rsidR="00CD4547">
        <w:rPr>
          <w:lang w:eastAsia="zh-CN"/>
        </w:rPr>
        <w:t>the</w:t>
      </w:r>
      <w:r w:rsidR="00EE0BEB" w:rsidRPr="00A10E4E">
        <w:rPr>
          <w:lang w:eastAsia="zh-CN"/>
        </w:rPr>
        <w:t xml:space="preserve"> features </w:t>
      </w:r>
      <w:r w:rsidR="00CD4547">
        <w:rPr>
          <w:lang w:eastAsia="zh-CN"/>
        </w:rPr>
        <w:t xml:space="preserve">had </w:t>
      </w:r>
      <w:r w:rsidR="00EE0BEB" w:rsidRPr="00A10E4E">
        <w:rPr>
          <w:lang w:eastAsia="zh-CN"/>
        </w:rPr>
        <w:t>a short lifecycle and low</w:t>
      </w:r>
      <w:r w:rsidR="00CD4547">
        <w:rPr>
          <w:lang w:eastAsia="zh-CN"/>
        </w:rPr>
        <w:t>er</w:t>
      </w:r>
      <w:r w:rsidR="00EE0BEB" w:rsidRPr="00A10E4E">
        <w:rPr>
          <w:lang w:eastAsia="zh-CN"/>
        </w:rPr>
        <w:t xml:space="preserve"> cost-effectiveness</w:t>
      </w:r>
      <w:r w:rsidR="00EE0BEB">
        <w:rPr>
          <w:rFonts w:hint="eastAsia"/>
          <w:lang w:eastAsia="zh-CN"/>
        </w:rPr>
        <w:t>.</w:t>
      </w:r>
      <w:r w:rsidR="00EE0BEB" w:rsidRPr="00C324F5">
        <w:t xml:space="preserve"> </w:t>
      </w:r>
      <w:r w:rsidR="00EE0BEB" w:rsidRPr="00C324F5">
        <w:rPr>
          <w:lang w:eastAsia="zh-CN"/>
        </w:rPr>
        <w:t xml:space="preserve">From the perspective of the UE, the UE needs to connect to </w:t>
      </w:r>
      <w:r w:rsidR="00EE0BEB">
        <w:rPr>
          <w:rFonts w:hint="eastAsia"/>
          <w:lang w:eastAsia="zh-CN"/>
        </w:rPr>
        <w:t>both</w:t>
      </w:r>
      <w:r w:rsidR="00EE0BEB">
        <w:rPr>
          <w:lang w:eastAsia="zh-CN"/>
        </w:rPr>
        <w:t xml:space="preserve"> NG RAN and E-UTRAN</w:t>
      </w:r>
      <w:r w:rsidR="00EE0BEB" w:rsidRPr="00C324F5">
        <w:rPr>
          <w:lang w:eastAsia="zh-CN"/>
        </w:rPr>
        <w:t xml:space="preserve"> simultaneously, which leads to high</w:t>
      </w:r>
      <w:r w:rsidR="00D649DB">
        <w:rPr>
          <w:lang w:eastAsia="zh-CN"/>
        </w:rPr>
        <w:t>er</w:t>
      </w:r>
      <w:r w:rsidR="00EE0BEB" w:rsidRPr="00C324F5">
        <w:rPr>
          <w:lang w:eastAsia="zh-CN"/>
        </w:rPr>
        <w:t xml:space="preserve"> power consumption and short standby time, thus </w:t>
      </w:r>
      <w:r w:rsidR="00D649DB">
        <w:rPr>
          <w:lang w:eastAsia="zh-CN"/>
        </w:rPr>
        <w:t xml:space="preserve">adversely </w:t>
      </w:r>
      <w:r w:rsidR="00EE0BEB" w:rsidRPr="00C324F5">
        <w:rPr>
          <w:lang w:eastAsia="zh-CN"/>
        </w:rPr>
        <w:t>affecting the user experience.</w:t>
      </w:r>
      <w:r w:rsidR="00FC0EBF">
        <w:rPr>
          <w:lang w:eastAsia="zh-CN"/>
        </w:rPr>
        <w:t xml:space="preserve"> </w:t>
      </w:r>
      <w:r w:rsidR="00970250">
        <w:rPr>
          <w:lang w:eastAsia="zh-CN"/>
        </w:rPr>
        <w:t xml:space="preserve">It is foreseen that </w:t>
      </w:r>
      <w:r w:rsidR="00FC0EBF">
        <w:rPr>
          <w:lang w:eastAsia="zh-CN"/>
        </w:rPr>
        <w:t>dual connectivity bring</w:t>
      </w:r>
      <w:r w:rsidR="00D649DB">
        <w:rPr>
          <w:lang w:eastAsia="zh-CN"/>
        </w:rPr>
        <w:t>s</w:t>
      </w:r>
      <w:r w:rsidR="00FC0EBF">
        <w:rPr>
          <w:lang w:eastAsia="zh-CN"/>
        </w:rPr>
        <w:t xml:space="preserve"> </w:t>
      </w:r>
      <w:r w:rsidR="00970250">
        <w:rPr>
          <w:lang w:eastAsia="zh-CN"/>
        </w:rPr>
        <w:t xml:space="preserve">huge </w:t>
      </w:r>
      <w:r w:rsidR="00FC0EBF">
        <w:rPr>
          <w:lang w:eastAsia="zh-CN"/>
        </w:rPr>
        <w:t>RAN complexity and specification effort with less chance to be deployed in real network.</w:t>
      </w:r>
    </w:p>
    <w:p w14:paraId="32501792" w14:textId="1D0BDF5C" w:rsidR="00F43C1D" w:rsidRPr="0059303A" w:rsidRDefault="005617FC" w:rsidP="00570F81">
      <w:pPr>
        <w:widowControl w:val="0"/>
        <w:spacing w:after="120"/>
        <w:jc w:val="both"/>
        <w:rPr>
          <w:lang w:eastAsia="zh-CN"/>
        </w:rPr>
      </w:pPr>
      <w:r>
        <w:rPr>
          <w:lang w:eastAsia="zh-CN"/>
        </w:rPr>
        <w:t>In conclusion, we propose the additional 6G migration study can focus on easy</w:t>
      </w:r>
      <w:r w:rsidR="00970250">
        <w:rPr>
          <w:lang w:eastAsia="zh-CN"/>
        </w:rPr>
        <w:t>-</w:t>
      </w:r>
      <w:r>
        <w:rPr>
          <w:lang w:eastAsia="zh-CN"/>
        </w:rPr>
        <w:t>deploy</w:t>
      </w:r>
      <w:r w:rsidR="00391A7F">
        <w:rPr>
          <w:lang w:eastAsia="zh-CN"/>
        </w:rPr>
        <w:t>ment</w:t>
      </w:r>
      <w:r>
        <w:rPr>
          <w:lang w:eastAsia="zh-CN"/>
        </w:rPr>
        <w:t xml:space="preserve"> solution </w:t>
      </w:r>
      <w:r w:rsidR="00FC0EBF">
        <w:rPr>
          <w:lang w:eastAsia="zh-CN"/>
        </w:rPr>
        <w:t xml:space="preserve">and rule out IRAT dual connectivity </w:t>
      </w:r>
    </w:p>
    <w:p w14:paraId="0CCA20F3" w14:textId="38FA8B44" w:rsidR="009867CD" w:rsidRDefault="00CF2B90" w:rsidP="00570F81">
      <w:pPr>
        <w:widowControl w:val="0"/>
        <w:spacing w:after="120"/>
        <w:jc w:val="both"/>
        <w:rPr>
          <w:lang w:eastAsia="zh-CN"/>
        </w:rPr>
      </w:pPr>
      <w:r>
        <w:rPr>
          <w:lang w:eastAsia="zh-CN"/>
        </w:rPr>
        <w:t>For dual-stack/dual-switching</w:t>
      </w:r>
      <w:r w:rsidR="009867CD">
        <w:rPr>
          <w:lang w:eastAsia="zh-CN"/>
        </w:rPr>
        <w:t xml:space="preserve"> solutions, several options</w:t>
      </w:r>
      <w:r w:rsidR="00391A7F">
        <w:rPr>
          <w:lang w:eastAsia="zh-CN"/>
        </w:rPr>
        <w:t xml:space="preserve"> can be considered</w:t>
      </w:r>
      <w:r w:rsidR="001A4D99">
        <w:rPr>
          <w:lang w:eastAsia="zh-CN"/>
        </w:rPr>
        <w:t>. I</w:t>
      </w:r>
      <w:r w:rsidR="009867CD">
        <w:rPr>
          <w:lang w:eastAsia="zh-CN"/>
        </w:rPr>
        <w:t xml:space="preserve">n order to </w:t>
      </w:r>
      <w:r w:rsidR="00EE29E6">
        <w:rPr>
          <w:lang w:eastAsia="zh-CN"/>
        </w:rPr>
        <w:t xml:space="preserve">facilitate </w:t>
      </w:r>
      <w:r w:rsidR="009867CD">
        <w:rPr>
          <w:lang w:eastAsia="zh-CN"/>
        </w:rPr>
        <w:t xml:space="preserve">further </w:t>
      </w:r>
      <w:r w:rsidR="00EE29E6">
        <w:rPr>
          <w:lang w:eastAsia="zh-CN"/>
        </w:rPr>
        <w:t xml:space="preserve">discussion and smooth </w:t>
      </w:r>
      <w:r w:rsidR="009867CD">
        <w:rPr>
          <w:lang w:eastAsia="zh-CN"/>
        </w:rPr>
        <w:t>progress</w:t>
      </w:r>
      <w:r w:rsidR="00EE29E6">
        <w:rPr>
          <w:lang w:eastAsia="zh-CN"/>
        </w:rPr>
        <w:t xml:space="preserve"> of</w:t>
      </w:r>
      <w:r w:rsidR="009867CD">
        <w:rPr>
          <w:lang w:eastAsia="zh-CN"/>
        </w:rPr>
        <w:t xml:space="preserve"> the study, </w:t>
      </w:r>
      <w:r w:rsidR="00AA28CC">
        <w:rPr>
          <w:lang w:eastAsia="zh-CN"/>
        </w:rPr>
        <w:t>we attempt to provide the following classification</w:t>
      </w:r>
      <w:r w:rsidR="00F772FF">
        <w:rPr>
          <w:lang w:eastAsia="zh-CN"/>
        </w:rPr>
        <w:t>s</w:t>
      </w:r>
      <w:r w:rsidR="00FA0CE0">
        <w:rPr>
          <w:lang w:eastAsia="zh-CN"/>
        </w:rPr>
        <w:t>, which follow</w:t>
      </w:r>
      <w:r w:rsidR="00F772FF">
        <w:rPr>
          <w:lang w:eastAsia="zh-CN"/>
        </w:rPr>
        <w:t>s</w:t>
      </w:r>
      <w:r w:rsidR="00FA0CE0">
        <w:rPr>
          <w:lang w:eastAsia="zh-CN"/>
        </w:rPr>
        <w:t xml:space="preserve"> the same principle </w:t>
      </w:r>
      <w:r w:rsidR="00F772FF">
        <w:rPr>
          <w:lang w:eastAsia="zh-CN"/>
        </w:rPr>
        <w:t xml:space="preserve">as </w:t>
      </w:r>
      <w:r w:rsidR="00FA0CE0">
        <w:rPr>
          <w:lang w:eastAsia="zh-CN"/>
        </w:rPr>
        <w:t>defined for ATSSS in NR</w:t>
      </w:r>
      <w:r w:rsidR="00544800">
        <w:rPr>
          <w:lang w:eastAsia="zh-CN"/>
        </w:rPr>
        <w:t xml:space="preserve"> </w:t>
      </w:r>
      <w:r w:rsidR="00FA0CE0">
        <w:rPr>
          <w:lang w:eastAsia="zh-CN"/>
        </w:rPr>
        <w:t>[4]</w:t>
      </w:r>
      <w:r w:rsidR="009867CD">
        <w:rPr>
          <w:lang w:eastAsia="zh-CN"/>
        </w:rPr>
        <w:t>:</w:t>
      </w:r>
    </w:p>
    <w:p w14:paraId="580AAEF1" w14:textId="0EBAC71F" w:rsidR="00AA28CC" w:rsidRPr="0043132A" w:rsidRDefault="009867CD" w:rsidP="00570F81">
      <w:pPr>
        <w:widowControl w:val="0"/>
        <w:spacing w:after="120"/>
        <w:jc w:val="both"/>
        <w:rPr>
          <w:b/>
          <w:bCs/>
          <w:lang w:eastAsia="zh-CN"/>
        </w:rPr>
      </w:pPr>
      <w:r w:rsidRPr="0043132A">
        <w:rPr>
          <w:b/>
          <w:bCs/>
          <w:lang w:eastAsia="zh-CN"/>
        </w:rPr>
        <w:t>Dual-</w:t>
      </w:r>
      <w:r w:rsidR="00F77F6E" w:rsidRPr="00F77F6E">
        <w:rPr>
          <w:b/>
          <w:bCs/>
          <w:lang w:eastAsia="zh-CN"/>
        </w:rPr>
        <w:t>Split</w:t>
      </w:r>
      <w:r w:rsidR="00F77F6E">
        <w:rPr>
          <w:b/>
          <w:bCs/>
          <w:lang w:eastAsia="zh-CN"/>
        </w:rPr>
        <w:t>ting</w:t>
      </w:r>
      <w:r w:rsidRPr="0043132A">
        <w:rPr>
          <w:b/>
          <w:bCs/>
          <w:lang w:eastAsia="zh-CN"/>
        </w:rPr>
        <w:t>:</w:t>
      </w:r>
      <w:r w:rsidR="00CF2B90" w:rsidRPr="0043132A">
        <w:rPr>
          <w:b/>
          <w:bCs/>
          <w:lang w:eastAsia="zh-CN"/>
        </w:rPr>
        <w:t xml:space="preserve"> </w:t>
      </w:r>
      <w:r w:rsidR="00AA28CC">
        <w:rPr>
          <w:lang w:eastAsia="zh-CN"/>
        </w:rPr>
        <w:t xml:space="preserve">for </w:t>
      </w:r>
      <w:r w:rsidR="00EB6BC5">
        <w:rPr>
          <w:lang w:eastAsia="zh-CN"/>
        </w:rPr>
        <w:t>a single</w:t>
      </w:r>
      <w:r w:rsidR="00AA28CC">
        <w:rPr>
          <w:lang w:eastAsia="zh-CN"/>
        </w:rPr>
        <w:t xml:space="preserve"> </w:t>
      </w:r>
      <w:r w:rsidR="00544800">
        <w:rPr>
          <w:lang w:eastAsia="zh-CN"/>
        </w:rPr>
        <w:t>data</w:t>
      </w:r>
      <w:r w:rsidR="00AA28CC">
        <w:rPr>
          <w:lang w:eastAsia="zh-CN"/>
        </w:rPr>
        <w:t xml:space="preserve"> flow, two RATs </w:t>
      </w:r>
      <w:r w:rsidR="00544800">
        <w:rPr>
          <w:lang w:eastAsia="zh-CN"/>
        </w:rPr>
        <w:t>can be</w:t>
      </w:r>
      <w:r w:rsidR="00AA28CC">
        <w:rPr>
          <w:lang w:eastAsia="zh-CN"/>
        </w:rPr>
        <w:t xml:space="preserve"> used to provide data transmission simultaneously, </w:t>
      </w:r>
      <w:r w:rsidR="00EB6BC5">
        <w:rPr>
          <w:lang w:eastAsia="zh-CN"/>
        </w:rPr>
        <w:t xml:space="preserve">i.e. </w:t>
      </w:r>
      <w:r w:rsidR="00AA28CC">
        <w:rPr>
          <w:lang w:eastAsia="zh-CN"/>
        </w:rPr>
        <w:t>data flow splitting</w:t>
      </w:r>
      <w:r w:rsidR="00EB6BC5">
        <w:rPr>
          <w:lang w:eastAsia="zh-CN"/>
        </w:rPr>
        <w:t xml:space="preserve"> in NR and 6GR</w:t>
      </w:r>
      <w:r w:rsidR="00AA28CC">
        <w:rPr>
          <w:lang w:eastAsia="zh-CN"/>
        </w:rPr>
        <w:t>.</w:t>
      </w:r>
    </w:p>
    <w:p w14:paraId="20B2C3D4" w14:textId="339EFA55" w:rsidR="00F77F6E" w:rsidRDefault="00AA28CC" w:rsidP="00570F81">
      <w:pPr>
        <w:widowControl w:val="0"/>
        <w:spacing w:after="120"/>
        <w:jc w:val="both"/>
        <w:rPr>
          <w:lang w:eastAsia="zh-CN"/>
        </w:rPr>
      </w:pPr>
      <w:r w:rsidRPr="0043132A">
        <w:rPr>
          <w:b/>
          <w:bCs/>
          <w:lang w:eastAsia="zh-CN"/>
        </w:rPr>
        <w:t>Dual-Steering:</w:t>
      </w:r>
      <w:r>
        <w:rPr>
          <w:lang w:eastAsia="zh-CN"/>
        </w:rPr>
        <w:t xml:space="preserve"> </w:t>
      </w:r>
      <w:r w:rsidR="00544800">
        <w:rPr>
          <w:lang w:eastAsia="zh-CN"/>
        </w:rPr>
        <w:t>select a preferred RAT for a data flow</w:t>
      </w:r>
      <w:r w:rsidR="00EB6BC5">
        <w:rPr>
          <w:lang w:eastAsia="zh-CN"/>
        </w:rPr>
        <w:t xml:space="preserve">, </w:t>
      </w:r>
      <w:r>
        <w:rPr>
          <w:lang w:eastAsia="zh-CN"/>
        </w:rPr>
        <w:t>UE may have simultaneous data transmission in two RAT</w:t>
      </w:r>
      <w:r w:rsidR="00EB6BC5">
        <w:rPr>
          <w:lang w:eastAsia="zh-CN"/>
        </w:rPr>
        <w:t>s</w:t>
      </w:r>
      <w:r>
        <w:rPr>
          <w:lang w:eastAsia="zh-CN"/>
        </w:rPr>
        <w:t xml:space="preserve"> for two different services, e.g. immersive service in 6G while voice in 5G</w:t>
      </w:r>
      <w:r w:rsidR="00F77F6E">
        <w:rPr>
          <w:rFonts w:hint="eastAsia"/>
          <w:lang w:eastAsia="zh-CN"/>
        </w:rPr>
        <w:t>.</w:t>
      </w:r>
    </w:p>
    <w:p w14:paraId="7A2C6C35" w14:textId="7A3EE9FF" w:rsidR="00F77F6E" w:rsidRDefault="00F77F6E" w:rsidP="00570F81">
      <w:pPr>
        <w:widowControl w:val="0"/>
        <w:spacing w:after="120"/>
        <w:jc w:val="both"/>
        <w:rPr>
          <w:lang w:eastAsia="zh-CN"/>
        </w:rPr>
      </w:pPr>
      <w:r w:rsidRPr="0043132A">
        <w:rPr>
          <w:b/>
          <w:bCs/>
          <w:lang w:eastAsia="zh-CN"/>
        </w:rPr>
        <w:t>Dual-</w:t>
      </w:r>
      <w:r w:rsidR="00FA0CE0" w:rsidRPr="0043132A">
        <w:rPr>
          <w:b/>
          <w:bCs/>
          <w:lang w:eastAsia="zh-CN"/>
        </w:rPr>
        <w:t>Switching:</w:t>
      </w:r>
      <w:r w:rsidR="00EB6BC5">
        <w:rPr>
          <w:lang w:eastAsia="zh-CN"/>
        </w:rPr>
        <w:t xml:space="preserve"> seamless changing the RAT for a given </w:t>
      </w:r>
      <w:r w:rsidR="00544800">
        <w:rPr>
          <w:lang w:eastAsia="zh-CN"/>
        </w:rPr>
        <w:t>data</w:t>
      </w:r>
      <w:r w:rsidR="00EB6BC5">
        <w:rPr>
          <w:lang w:eastAsia="zh-CN"/>
        </w:rPr>
        <w:t xml:space="preserve"> flow, i</w:t>
      </w:r>
      <w:r w:rsidR="00363BE0">
        <w:rPr>
          <w:lang w:eastAsia="zh-CN"/>
        </w:rPr>
        <w:t>.</w:t>
      </w:r>
      <w:r w:rsidR="00EB6BC5">
        <w:rPr>
          <w:lang w:eastAsia="zh-CN"/>
        </w:rPr>
        <w:t>e</w:t>
      </w:r>
      <w:r w:rsidR="00363BE0">
        <w:rPr>
          <w:lang w:eastAsia="zh-CN"/>
        </w:rPr>
        <w:t>.,</w:t>
      </w:r>
      <w:r w:rsidR="00EB6BC5">
        <w:rPr>
          <w:lang w:eastAsia="zh-CN"/>
        </w:rPr>
        <w:t xml:space="preserve"> no simultaneous data transmission in NR and 6GR</w:t>
      </w:r>
    </w:p>
    <w:p w14:paraId="66C9E6FD" w14:textId="71B82354" w:rsidR="00F43C1D" w:rsidRDefault="00544800" w:rsidP="00570F81">
      <w:pPr>
        <w:widowControl w:val="0"/>
        <w:spacing w:after="120"/>
        <w:jc w:val="both"/>
        <w:rPr>
          <w:lang w:eastAsia="zh-CN"/>
        </w:rPr>
      </w:pPr>
      <w:r>
        <w:rPr>
          <w:lang w:eastAsia="zh-CN"/>
        </w:rPr>
        <w:t>W</w:t>
      </w:r>
      <w:r w:rsidR="009867CD">
        <w:rPr>
          <w:lang w:eastAsia="zh-CN"/>
        </w:rPr>
        <w:t xml:space="preserve">e provide some initial analysis </w:t>
      </w:r>
      <w:r>
        <w:rPr>
          <w:lang w:eastAsia="zh-CN"/>
        </w:rPr>
        <w:t xml:space="preserve">on the three categories </w:t>
      </w:r>
      <w:r w:rsidR="009867CD">
        <w:rPr>
          <w:lang w:eastAsia="zh-CN"/>
        </w:rPr>
        <w:t>in the following table</w:t>
      </w:r>
      <w:r w:rsidR="00214ABE">
        <w:rPr>
          <w:lang w:eastAsia="zh-CN"/>
        </w:rPr>
        <w:t>.</w:t>
      </w:r>
      <w:r w:rsidR="00214ABE" w:rsidRPr="00214ABE">
        <w:rPr>
          <w:lang w:eastAsia="zh-CN"/>
        </w:rPr>
        <w:t xml:space="preserve">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2122"/>
        <w:gridCol w:w="4297"/>
        <w:gridCol w:w="3210"/>
      </w:tblGrid>
      <w:tr w:rsidR="001B2C90" w14:paraId="5D450885" w14:textId="77777777" w:rsidTr="0043132A">
        <w:tc>
          <w:tcPr>
            <w:tcW w:w="2122" w:type="dxa"/>
          </w:tcPr>
          <w:p w14:paraId="6C39AB25" w14:textId="4B38311E" w:rsidR="001B2C90" w:rsidRPr="009153E4" w:rsidRDefault="00544800" w:rsidP="00374F47">
            <w:pPr>
              <w:widowControl w:val="0"/>
              <w:spacing w:after="120"/>
              <w:rPr>
                <w:b/>
                <w:bCs/>
                <w:sz w:val="20"/>
                <w:szCs w:val="20"/>
                <w:lang w:eastAsia="zh-CN"/>
              </w:rPr>
            </w:pPr>
            <w:r w:rsidRPr="009153E4">
              <w:rPr>
                <w:b/>
                <w:bCs/>
                <w:sz w:val="20"/>
                <w:szCs w:val="20"/>
                <w:lang w:eastAsia="zh-CN"/>
              </w:rPr>
              <w:t xml:space="preserve">Traffic Handling Category </w:t>
            </w:r>
          </w:p>
        </w:tc>
        <w:tc>
          <w:tcPr>
            <w:tcW w:w="4297" w:type="dxa"/>
          </w:tcPr>
          <w:p w14:paraId="7B67A2FF" w14:textId="7A4C5B3B" w:rsidR="001B2C90" w:rsidRPr="009153E4" w:rsidRDefault="00682C4D" w:rsidP="00374F47">
            <w:pPr>
              <w:widowControl w:val="0"/>
              <w:spacing w:after="120"/>
              <w:rPr>
                <w:b/>
                <w:bCs/>
                <w:sz w:val="20"/>
                <w:szCs w:val="20"/>
                <w:lang w:eastAsia="zh-CN"/>
              </w:rPr>
            </w:pPr>
            <w:r w:rsidRPr="009153E4">
              <w:rPr>
                <w:b/>
                <w:bCs/>
                <w:sz w:val="20"/>
                <w:szCs w:val="20"/>
                <w:lang w:eastAsia="zh-CN"/>
              </w:rPr>
              <w:t>Pros</w:t>
            </w:r>
          </w:p>
        </w:tc>
        <w:tc>
          <w:tcPr>
            <w:tcW w:w="3210" w:type="dxa"/>
          </w:tcPr>
          <w:p w14:paraId="51E51AE1" w14:textId="68167EB9" w:rsidR="001B2C90" w:rsidRPr="009153E4" w:rsidRDefault="00682C4D" w:rsidP="00374F47">
            <w:pPr>
              <w:widowControl w:val="0"/>
              <w:spacing w:after="120"/>
              <w:rPr>
                <w:b/>
                <w:bCs/>
                <w:sz w:val="20"/>
                <w:szCs w:val="20"/>
                <w:lang w:eastAsia="zh-CN"/>
              </w:rPr>
            </w:pPr>
            <w:r w:rsidRPr="009153E4">
              <w:rPr>
                <w:b/>
                <w:bCs/>
                <w:sz w:val="20"/>
                <w:szCs w:val="20"/>
                <w:lang w:eastAsia="zh-CN"/>
              </w:rPr>
              <w:t>Cons</w:t>
            </w:r>
          </w:p>
        </w:tc>
      </w:tr>
      <w:tr w:rsidR="001B2C90" w14:paraId="5C144CE1" w14:textId="77777777" w:rsidTr="0043132A">
        <w:tc>
          <w:tcPr>
            <w:tcW w:w="2122" w:type="dxa"/>
          </w:tcPr>
          <w:p w14:paraId="3C64CDE7" w14:textId="0D1BB82C" w:rsidR="001B2C90" w:rsidRPr="009153E4" w:rsidRDefault="00544800" w:rsidP="00374F47">
            <w:pPr>
              <w:widowControl w:val="0"/>
              <w:spacing w:after="120"/>
              <w:rPr>
                <w:sz w:val="20"/>
                <w:szCs w:val="20"/>
                <w:lang w:eastAsia="zh-CN"/>
              </w:rPr>
            </w:pPr>
            <w:r w:rsidRPr="009153E4">
              <w:rPr>
                <w:b/>
                <w:bCs/>
                <w:sz w:val="20"/>
                <w:szCs w:val="20"/>
                <w:lang w:eastAsia="zh-CN"/>
              </w:rPr>
              <w:t>Dual-Splitting</w:t>
            </w:r>
          </w:p>
        </w:tc>
        <w:tc>
          <w:tcPr>
            <w:tcW w:w="4297" w:type="dxa"/>
          </w:tcPr>
          <w:p w14:paraId="023BECDD" w14:textId="7FB87089" w:rsidR="001B2C90" w:rsidRPr="009153E4" w:rsidRDefault="00682C4D" w:rsidP="00374F47">
            <w:pPr>
              <w:widowControl w:val="0"/>
              <w:spacing w:after="120"/>
              <w:rPr>
                <w:kern w:val="0"/>
                <w:sz w:val="20"/>
                <w:szCs w:val="20"/>
                <w:lang w:eastAsia="zh-CN"/>
              </w:rPr>
            </w:pPr>
            <w:r w:rsidRPr="009153E4">
              <w:rPr>
                <w:rFonts w:hint="eastAsia"/>
                <w:kern w:val="0"/>
                <w:sz w:val="20"/>
                <w:szCs w:val="20"/>
                <w:lang w:eastAsia="zh-CN"/>
              </w:rPr>
              <w:t>h</w:t>
            </w:r>
            <w:r w:rsidRPr="009153E4">
              <w:rPr>
                <w:kern w:val="0"/>
                <w:sz w:val="20"/>
                <w:szCs w:val="20"/>
                <w:lang w:eastAsia="zh-CN"/>
              </w:rPr>
              <w:t>igh peak data rate for certain traffic with full utiliz</w:t>
            </w:r>
            <w:r w:rsidR="006E1AAF">
              <w:rPr>
                <w:kern w:val="0"/>
                <w:sz w:val="20"/>
                <w:szCs w:val="20"/>
                <w:lang w:eastAsia="zh-CN"/>
              </w:rPr>
              <w:t>ation of</w:t>
            </w:r>
            <w:r w:rsidRPr="009153E4">
              <w:rPr>
                <w:kern w:val="0"/>
                <w:sz w:val="20"/>
                <w:szCs w:val="20"/>
                <w:lang w:eastAsia="zh-CN"/>
              </w:rPr>
              <w:t xml:space="preserve"> both NR and 6GR radio resources</w:t>
            </w:r>
            <w:r w:rsidR="001A4D99">
              <w:rPr>
                <w:kern w:val="0"/>
                <w:sz w:val="20"/>
                <w:szCs w:val="20"/>
                <w:lang w:eastAsia="zh-CN"/>
              </w:rPr>
              <w:t>;</w:t>
            </w:r>
          </w:p>
        </w:tc>
        <w:tc>
          <w:tcPr>
            <w:tcW w:w="3210" w:type="dxa"/>
          </w:tcPr>
          <w:p w14:paraId="549675DC" w14:textId="1AB20D8A" w:rsidR="001A4D99" w:rsidRDefault="00682C4D" w:rsidP="00374F47">
            <w:pPr>
              <w:widowControl w:val="0"/>
              <w:spacing w:after="120"/>
              <w:rPr>
                <w:kern w:val="0"/>
                <w:sz w:val="20"/>
                <w:szCs w:val="20"/>
                <w:lang w:eastAsia="zh-CN"/>
              </w:rPr>
            </w:pPr>
            <w:r w:rsidRPr="009153E4">
              <w:rPr>
                <w:kern w:val="0"/>
                <w:sz w:val="20"/>
                <w:szCs w:val="20"/>
                <w:lang w:eastAsia="zh-CN"/>
              </w:rPr>
              <w:t>Deployment complexity require</w:t>
            </w:r>
            <w:r w:rsidR="001A4D99">
              <w:rPr>
                <w:kern w:val="0"/>
                <w:sz w:val="20"/>
                <w:szCs w:val="20"/>
                <w:lang w:eastAsia="zh-CN"/>
              </w:rPr>
              <w:t>s</w:t>
            </w:r>
            <w:r w:rsidRPr="009153E4">
              <w:rPr>
                <w:kern w:val="0"/>
                <w:sz w:val="20"/>
                <w:szCs w:val="20"/>
                <w:lang w:eastAsia="zh-CN"/>
              </w:rPr>
              <w:t xml:space="preserve"> CN and RAN negotiation</w:t>
            </w:r>
            <w:r w:rsidR="001A4D99">
              <w:rPr>
                <w:kern w:val="0"/>
                <w:sz w:val="20"/>
                <w:szCs w:val="20"/>
                <w:lang w:eastAsia="zh-CN"/>
              </w:rPr>
              <w:t>;</w:t>
            </w:r>
          </w:p>
          <w:p w14:paraId="1D7F0F72" w14:textId="3BBE37FB" w:rsidR="001B2C90" w:rsidRPr="009153E4" w:rsidRDefault="001A4D99" w:rsidP="00374F47">
            <w:pPr>
              <w:widowControl w:val="0"/>
              <w:spacing w:after="120"/>
              <w:rPr>
                <w:kern w:val="0"/>
                <w:sz w:val="20"/>
                <w:szCs w:val="20"/>
                <w:lang w:eastAsia="zh-CN"/>
              </w:rPr>
            </w:pPr>
            <w:r>
              <w:rPr>
                <w:kern w:val="0"/>
                <w:sz w:val="20"/>
                <w:szCs w:val="20"/>
                <w:lang w:eastAsia="zh-CN"/>
              </w:rPr>
              <w:t>S</w:t>
            </w:r>
            <w:r w:rsidR="00682C4D" w:rsidRPr="009153E4">
              <w:rPr>
                <w:kern w:val="0"/>
                <w:sz w:val="20"/>
                <w:szCs w:val="20"/>
                <w:lang w:eastAsia="zh-CN"/>
              </w:rPr>
              <w:t xml:space="preserve">pecification complexity </w:t>
            </w:r>
            <w:r w:rsidRPr="009153E4">
              <w:rPr>
                <w:kern w:val="0"/>
                <w:sz w:val="20"/>
                <w:szCs w:val="20"/>
                <w:lang w:eastAsia="zh-CN"/>
              </w:rPr>
              <w:t>requires</w:t>
            </w:r>
            <w:r w:rsidR="00682C4D" w:rsidRPr="009153E4">
              <w:rPr>
                <w:kern w:val="0"/>
                <w:sz w:val="20"/>
                <w:szCs w:val="20"/>
                <w:lang w:eastAsia="zh-CN"/>
              </w:rPr>
              <w:t xml:space="preserve"> new UP protocol to handle data splitting and re-ordering</w:t>
            </w:r>
            <w:r>
              <w:rPr>
                <w:kern w:val="0"/>
                <w:sz w:val="20"/>
                <w:szCs w:val="20"/>
                <w:lang w:eastAsia="zh-CN"/>
              </w:rPr>
              <w:t>;</w:t>
            </w:r>
          </w:p>
          <w:p w14:paraId="4FFA9ADF" w14:textId="2C07A0D4" w:rsidR="009818AA" w:rsidRPr="009153E4" w:rsidRDefault="009818AA" w:rsidP="00374F47">
            <w:pPr>
              <w:widowControl w:val="0"/>
              <w:spacing w:after="120"/>
              <w:rPr>
                <w:kern w:val="0"/>
                <w:sz w:val="20"/>
                <w:szCs w:val="20"/>
                <w:lang w:eastAsia="zh-CN"/>
              </w:rPr>
            </w:pPr>
            <w:r w:rsidRPr="009153E4">
              <w:rPr>
                <w:kern w:val="0"/>
                <w:sz w:val="20"/>
                <w:szCs w:val="20"/>
                <w:lang w:eastAsia="zh-CN"/>
              </w:rPr>
              <w:t>High UE capability requirement</w:t>
            </w:r>
          </w:p>
        </w:tc>
      </w:tr>
      <w:tr w:rsidR="001B2C90" w14:paraId="38625169" w14:textId="77777777" w:rsidTr="0043132A">
        <w:tc>
          <w:tcPr>
            <w:tcW w:w="2122" w:type="dxa"/>
          </w:tcPr>
          <w:p w14:paraId="11D64BDA" w14:textId="43E58F23" w:rsidR="001B2C90" w:rsidRPr="009153E4" w:rsidRDefault="00544800" w:rsidP="00374F47">
            <w:pPr>
              <w:widowControl w:val="0"/>
              <w:spacing w:after="120"/>
              <w:rPr>
                <w:sz w:val="20"/>
                <w:szCs w:val="20"/>
                <w:lang w:eastAsia="zh-CN"/>
              </w:rPr>
            </w:pPr>
            <w:r w:rsidRPr="009153E4">
              <w:rPr>
                <w:rFonts w:hint="eastAsia"/>
                <w:b/>
                <w:bCs/>
                <w:sz w:val="20"/>
                <w:szCs w:val="20"/>
                <w:lang w:eastAsia="zh-CN"/>
              </w:rPr>
              <w:t>D</w:t>
            </w:r>
            <w:r w:rsidRPr="009153E4">
              <w:rPr>
                <w:b/>
                <w:bCs/>
                <w:sz w:val="20"/>
                <w:szCs w:val="20"/>
                <w:lang w:eastAsia="zh-CN"/>
              </w:rPr>
              <w:t>ual-Steering</w:t>
            </w:r>
          </w:p>
        </w:tc>
        <w:tc>
          <w:tcPr>
            <w:tcW w:w="4297" w:type="dxa"/>
          </w:tcPr>
          <w:p w14:paraId="50A3547E" w14:textId="6B172176" w:rsidR="001B2C90" w:rsidRPr="009153E4" w:rsidRDefault="009818AA" w:rsidP="00374F47">
            <w:pPr>
              <w:widowControl w:val="0"/>
              <w:spacing w:after="120"/>
              <w:rPr>
                <w:kern w:val="0"/>
                <w:sz w:val="20"/>
                <w:szCs w:val="20"/>
                <w:lang w:eastAsia="zh-CN"/>
              </w:rPr>
            </w:pPr>
            <w:r w:rsidRPr="009153E4">
              <w:rPr>
                <w:kern w:val="0"/>
                <w:sz w:val="20"/>
                <w:szCs w:val="20"/>
                <w:lang w:eastAsia="zh-CN"/>
              </w:rPr>
              <w:t>Minimized voice interruption performance together with high User experience for 6G new data services</w:t>
            </w:r>
            <w:r w:rsidR="001A4D99">
              <w:rPr>
                <w:kern w:val="0"/>
                <w:sz w:val="20"/>
                <w:szCs w:val="20"/>
                <w:lang w:eastAsia="zh-CN"/>
              </w:rPr>
              <w:t>;</w:t>
            </w:r>
          </w:p>
          <w:p w14:paraId="6528A430" w14:textId="716B89F9" w:rsidR="009818AA" w:rsidRPr="009153E4" w:rsidRDefault="009818AA" w:rsidP="00374F47">
            <w:pPr>
              <w:widowControl w:val="0"/>
              <w:spacing w:after="120"/>
              <w:rPr>
                <w:kern w:val="0"/>
                <w:sz w:val="20"/>
                <w:szCs w:val="20"/>
                <w:lang w:eastAsia="zh-CN"/>
              </w:rPr>
            </w:pPr>
            <w:r w:rsidRPr="009153E4">
              <w:rPr>
                <w:kern w:val="0"/>
                <w:sz w:val="20"/>
                <w:szCs w:val="20"/>
                <w:lang w:eastAsia="zh-CN"/>
              </w:rPr>
              <w:t>Limited RAN impact and easy to deploy</w:t>
            </w:r>
            <w:r w:rsidR="001A4D99">
              <w:rPr>
                <w:kern w:val="0"/>
                <w:sz w:val="20"/>
                <w:szCs w:val="20"/>
                <w:lang w:eastAsia="zh-CN"/>
              </w:rPr>
              <w:t>;</w:t>
            </w:r>
          </w:p>
        </w:tc>
        <w:tc>
          <w:tcPr>
            <w:tcW w:w="3210" w:type="dxa"/>
          </w:tcPr>
          <w:p w14:paraId="632FB5E7" w14:textId="0B7671A7" w:rsidR="001B2C90" w:rsidRPr="009153E4" w:rsidRDefault="009818AA" w:rsidP="00374F47">
            <w:pPr>
              <w:widowControl w:val="0"/>
              <w:spacing w:after="120"/>
              <w:rPr>
                <w:kern w:val="0"/>
                <w:sz w:val="20"/>
                <w:szCs w:val="20"/>
                <w:lang w:eastAsia="zh-CN"/>
              </w:rPr>
            </w:pPr>
            <w:r w:rsidRPr="009153E4">
              <w:rPr>
                <w:kern w:val="0"/>
                <w:sz w:val="20"/>
                <w:szCs w:val="20"/>
                <w:lang w:eastAsia="zh-CN"/>
              </w:rPr>
              <w:t>High UE capability requirement</w:t>
            </w:r>
            <w:r w:rsidR="001A4D99">
              <w:rPr>
                <w:kern w:val="0"/>
                <w:sz w:val="20"/>
                <w:szCs w:val="20"/>
                <w:lang w:eastAsia="zh-CN"/>
              </w:rPr>
              <w:t>;</w:t>
            </w:r>
          </w:p>
        </w:tc>
      </w:tr>
      <w:tr w:rsidR="001B2C90" w14:paraId="5B4F7B8E" w14:textId="77777777" w:rsidTr="0043132A">
        <w:tc>
          <w:tcPr>
            <w:tcW w:w="2122" w:type="dxa"/>
          </w:tcPr>
          <w:p w14:paraId="2ED9F19A" w14:textId="534F8E74" w:rsidR="001B2C90" w:rsidRPr="009153E4" w:rsidRDefault="00544800" w:rsidP="00374F47">
            <w:pPr>
              <w:widowControl w:val="0"/>
              <w:spacing w:after="120"/>
              <w:rPr>
                <w:sz w:val="20"/>
                <w:szCs w:val="20"/>
                <w:lang w:eastAsia="zh-CN"/>
              </w:rPr>
            </w:pPr>
            <w:r w:rsidRPr="009153E4">
              <w:rPr>
                <w:rFonts w:hint="eastAsia"/>
                <w:b/>
                <w:bCs/>
                <w:sz w:val="20"/>
                <w:szCs w:val="20"/>
                <w:lang w:eastAsia="zh-CN"/>
              </w:rPr>
              <w:t>D</w:t>
            </w:r>
            <w:r w:rsidRPr="009153E4">
              <w:rPr>
                <w:b/>
                <w:bCs/>
                <w:sz w:val="20"/>
                <w:szCs w:val="20"/>
                <w:lang w:eastAsia="zh-CN"/>
              </w:rPr>
              <w:t>ual-Switching</w:t>
            </w:r>
          </w:p>
        </w:tc>
        <w:tc>
          <w:tcPr>
            <w:tcW w:w="4297" w:type="dxa"/>
          </w:tcPr>
          <w:p w14:paraId="14B6AFE5" w14:textId="1DAFBCD5" w:rsidR="001B2C90" w:rsidRPr="009153E4" w:rsidRDefault="009818AA" w:rsidP="00374F47">
            <w:pPr>
              <w:widowControl w:val="0"/>
              <w:spacing w:after="120"/>
              <w:rPr>
                <w:kern w:val="0"/>
                <w:sz w:val="20"/>
                <w:szCs w:val="20"/>
                <w:lang w:eastAsia="zh-CN"/>
              </w:rPr>
            </w:pPr>
            <w:r w:rsidRPr="009153E4">
              <w:rPr>
                <w:kern w:val="0"/>
                <w:sz w:val="20"/>
                <w:szCs w:val="20"/>
                <w:lang w:eastAsia="zh-CN"/>
              </w:rPr>
              <w:t>Alleviate voice interruption performance and provide relative higher User experience for 6G new data services</w:t>
            </w:r>
            <w:r w:rsidR="001A4D99">
              <w:rPr>
                <w:kern w:val="0"/>
                <w:sz w:val="20"/>
                <w:szCs w:val="20"/>
                <w:lang w:eastAsia="zh-CN"/>
              </w:rPr>
              <w:t>;</w:t>
            </w:r>
          </w:p>
          <w:p w14:paraId="4FFB6AA2" w14:textId="79EBFB8F" w:rsidR="009818AA" w:rsidRPr="009153E4" w:rsidRDefault="009818AA" w:rsidP="00374F47">
            <w:pPr>
              <w:widowControl w:val="0"/>
              <w:spacing w:after="120"/>
              <w:rPr>
                <w:kern w:val="0"/>
                <w:sz w:val="20"/>
                <w:szCs w:val="20"/>
                <w:lang w:eastAsia="zh-CN"/>
              </w:rPr>
            </w:pPr>
            <w:r w:rsidRPr="009153E4">
              <w:rPr>
                <w:kern w:val="0"/>
                <w:sz w:val="20"/>
                <w:szCs w:val="20"/>
                <w:lang w:eastAsia="zh-CN"/>
              </w:rPr>
              <w:t>Limited RAN impact</w:t>
            </w:r>
            <w:r w:rsidR="001A4D99">
              <w:rPr>
                <w:kern w:val="0"/>
                <w:sz w:val="20"/>
                <w:szCs w:val="20"/>
                <w:lang w:eastAsia="zh-CN"/>
              </w:rPr>
              <w:t>;</w:t>
            </w:r>
          </w:p>
          <w:p w14:paraId="7A166D38" w14:textId="6D1EA863" w:rsidR="009818AA" w:rsidRPr="009153E4" w:rsidRDefault="009818AA" w:rsidP="00374F47">
            <w:pPr>
              <w:widowControl w:val="0"/>
              <w:spacing w:after="120"/>
              <w:rPr>
                <w:kern w:val="0"/>
                <w:sz w:val="20"/>
                <w:szCs w:val="20"/>
                <w:lang w:eastAsia="zh-CN"/>
              </w:rPr>
            </w:pPr>
            <w:r w:rsidRPr="009153E4">
              <w:rPr>
                <w:kern w:val="0"/>
                <w:sz w:val="20"/>
                <w:szCs w:val="20"/>
                <w:lang w:eastAsia="zh-CN"/>
              </w:rPr>
              <w:t>Limited UE capability requirement</w:t>
            </w:r>
            <w:r w:rsidR="001A4D99">
              <w:rPr>
                <w:kern w:val="0"/>
                <w:sz w:val="20"/>
                <w:szCs w:val="20"/>
                <w:lang w:eastAsia="zh-CN"/>
              </w:rPr>
              <w:t>;</w:t>
            </w:r>
          </w:p>
        </w:tc>
        <w:tc>
          <w:tcPr>
            <w:tcW w:w="3210" w:type="dxa"/>
          </w:tcPr>
          <w:p w14:paraId="69D626A7" w14:textId="4C2EDF84" w:rsidR="001B2C90" w:rsidRPr="009153E4" w:rsidRDefault="009818AA" w:rsidP="00374F47">
            <w:pPr>
              <w:widowControl w:val="0"/>
              <w:spacing w:after="120"/>
              <w:rPr>
                <w:kern w:val="0"/>
                <w:sz w:val="20"/>
                <w:szCs w:val="20"/>
                <w:lang w:eastAsia="zh-CN"/>
              </w:rPr>
            </w:pPr>
            <w:r w:rsidRPr="009153E4">
              <w:rPr>
                <w:rFonts w:hint="eastAsia"/>
                <w:kern w:val="0"/>
                <w:sz w:val="20"/>
                <w:szCs w:val="20"/>
                <w:lang w:eastAsia="zh-CN"/>
              </w:rPr>
              <w:t>C</w:t>
            </w:r>
            <w:r w:rsidRPr="009153E4">
              <w:rPr>
                <w:kern w:val="0"/>
                <w:sz w:val="20"/>
                <w:szCs w:val="20"/>
                <w:lang w:eastAsia="zh-CN"/>
              </w:rPr>
              <w:t>N procedure impact</w:t>
            </w:r>
            <w:r w:rsidR="00CD6C51" w:rsidRPr="009153E4">
              <w:rPr>
                <w:kern w:val="0"/>
                <w:sz w:val="20"/>
                <w:szCs w:val="20"/>
                <w:lang w:eastAsia="zh-CN"/>
              </w:rPr>
              <w:t>s</w:t>
            </w:r>
            <w:r w:rsidR="001A4D99">
              <w:rPr>
                <w:kern w:val="0"/>
                <w:sz w:val="20"/>
                <w:szCs w:val="20"/>
                <w:lang w:eastAsia="zh-CN"/>
              </w:rPr>
              <w:t>;</w:t>
            </w:r>
          </w:p>
          <w:p w14:paraId="4968FA19" w14:textId="334DF95E" w:rsidR="00CD6C51" w:rsidRPr="009153E4" w:rsidRDefault="00CD6C51" w:rsidP="00374F47">
            <w:pPr>
              <w:widowControl w:val="0"/>
              <w:spacing w:after="120"/>
              <w:rPr>
                <w:kern w:val="0"/>
                <w:sz w:val="20"/>
                <w:szCs w:val="20"/>
                <w:lang w:eastAsia="zh-CN"/>
              </w:rPr>
            </w:pPr>
          </w:p>
        </w:tc>
      </w:tr>
    </w:tbl>
    <w:p w14:paraId="09A6FF8A" w14:textId="5688B8EC" w:rsidR="001B2C90" w:rsidRDefault="001B2C90" w:rsidP="00374F47">
      <w:pPr>
        <w:widowControl w:val="0"/>
        <w:spacing w:after="120"/>
        <w:rPr>
          <w:lang w:eastAsia="zh-CN"/>
        </w:rPr>
      </w:pPr>
    </w:p>
    <w:p w14:paraId="32B77109" w14:textId="3FA093B8" w:rsidR="0097637D" w:rsidRDefault="00170640" w:rsidP="00570F81">
      <w:pPr>
        <w:widowControl w:val="0"/>
        <w:spacing w:after="120"/>
        <w:jc w:val="both"/>
        <w:rPr>
          <w:lang w:eastAsia="zh-CN"/>
        </w:rPr>
      </w:pPr>
      <w:r>
        <w:rPr>
          <w:lang w:eastAsia="zh-CN"/>
        </w:rPr>
        <w:t xml:space="preserve">As analysed </w:t>
      </w:r>
      <w:r w:rsidR="0097637D">
        <w:rPr>
          <w:lang w:eastAsia="zh-CN"/>
        </w:rPr>
        <w:t>above, user experience for voice service can be improved by simultaneously supporting voice over 5G and data service over 6G</w:t>
      </w:r>
      <w:r>
        <w:rPr>
          <w:lang w:eastAsia="zh-CN"/>
        </w:rPr>
        <w:t>,</w:t>
      </w:r>
      <w:r w:rsidR="0097637D">
        <w:rPr>
          <w:lang w:eastAsia="zh-CN"/>
        </w:rPr>
        <w:t xml:space="preserve"> i.e.</w:t>
      </w:r>
      <w:r>
        <w:rPr>
          <w:lang w:eastAsia="zh-CN"/>
        </w:rPr>
        <w:t>,</w:t>
      </w:r>
      <w:r w:rsidR="0097637D">
        <w:rPr>
          <w:lang w:eastAsia="zh-CN"/>
        </w:rPr>
        <w:t xml:space="preserve"> dual steering and improving inter-RAT handover </w:t>
      </w:r>
      <w:proofErr w:type="gramStart"/>
      <w:r w:rsidR="0097637D">
        <w:rPr>
          <w:lang w:eastAsia="zh-CN"/>
        </w:rPr>
        <w:t>i.e.</w:t>
      </w:r>
      <w:proofErr w:type="gramEnd"/>
      <w:r w:rsidR="0097637D">
        <w:rPr>
          <w:lang w:eastAsia="zh-CN"/>
        </w:rPr>
        <w:t xml:space="preserve"> dual switching. </w:t>
      </w:r>
      <w:r w:rsidR="00032C6C">
        <w:rPr>
          <w:lang w:eastAsia="zh-CN"/>
        </w:rPr>
        <w:t xml:space="preserve">For dual-splitting, although peak data rate can be boosted, it will </w:t>
      </w:r>
      <w:r>
        <w:rPr>
          <w:lang w:eastAsia="zh-CN"/>
        </w:rPr>
        <w:t>cause additional complexity for the</w:t>
      </w:r>
      <w:r w:rsidR="00032C6C">
        <w:rPr>
          <w:lang w:eastAsia="zh-CN"/>
        </w:rPr>
        <w:t xml:space="preserve"> UE and </w:t>
      </w:r>
      <w:r>
        <w:rPr>
          <w:lang w:eastAsia="zh-CN"/>
        </w:rPr>
        <w:t xml:space="preserve">the </w:t>
      </w:r>
      <w:r w:rsidR="00032C6C">
        <w:rPr>
          <w:lang w:eastAsia="zh-CN"/>
        </w:rPr>
        <w:t>network. As a result, we</w:t>
      </w:r>
      <w:r w:rsidR="0097637D">
        <w:rPr>
          <w:lang w:eastAsia="zh-CN"/>
        </w:rPr>
        <w:t xml:space="preserve"> propose </w:t>
      </w:r>
      <w:r w:rsidR="0097637D">
        <w:rPr>
          <w:lang w:eastAsia="zh-CN"/>
        </w:rPr>
        <w:lastRenderedPageBreak/>
        <w:t xml:space="preserve">RAN </w:t>
      </w:r>
      <w:r w:rsidR="002F4072">
        <w:rPr>
          <w:lang w:eastAsia="zh-CN"/>
        </w:rPr>
        <w:t xml:space="preserve">to </w:t>
      </w:r>
      <w:r w:rsidR="0097637D">
        <w:rPr>
          <w:lang w:eastAsia="zh-CN"/>
        </w:rPr>
        <w:t>further study Dual-Steering and Dual-Switching considering with different</w:t>
      </w:r>
      <w:r w:rsidR="002F4072">
        <w:rPr>
          <w:lang w:eastAsia="zh-CN"/>
        </w:rPr>
        <w:t xml:space="preserve"> UE</w:t>
      </w:r>
      <w:r w:rsidR="0097637D">
        <w:rPr>
          <w:lang w:eastAsia="zh-CN"/>
        </w:rPr>
        <w:t xml:space="preserve"> capabilit</w:t>
      </w:r>
      <w:r w:rsidR="002F4072">
        <w:rPr>
          <w:lang w:eastAsia="zh-CN"/>
        </w:rPr>
        <w:t>ies</w:t>
      </w:r>
      <w:r w:rsidR="0097637D">
        <w:rPr>
          <w:lang w:eastAsia="zh-CN"/>
        </w:rPr>
        <w:t xml:space="preserve">, RAN impacts and potential gain, </w:t>
      </w:r>
      <w:r w:rsidR="002F4072">
        <w:rPr>
          <w:lang w:eastAsia="zh-CN"/>
        </w:rPr>
        <w:t>in</w:t>
      </w:r>
      <w:r w:rsidR="0097637D">
        <w:rPr>
          <w:lang w:eastAsia="zh-CN"/>
        </w:rPr>
        <w:t xml:space="preserve"> </w:t>
      </w:r>
      <w:r w:rsidR="0097637D">
        <w:rPr>
          <w:lang w:val="en-US" w:eastAsia="zh-CN"/>
        </w:rPr>
        <w:t>coordinat</w:t>
      </w:r>
      <w:r w:rsidR="002F4072">
        <w:rPr>
          <w:lang w:val="en-US" w:eastAsia="zh-CN"/>
        </w:rPr>
        <w:t>ion</w:t>
      </w:r>
      <w:r w:rsidR="0097637D">
        <w:rPr>
          <w:lang w:val="en-US" w:eastAsia="zh-CN"/>
        </w:rPr>
        <w:t xml:space="preserve"> with SA2.</w:t>
      </w:r>
    </w:p>
    <w:p w14:paraId="07286765" w14:textId="1403CB09" w:rsidR="00C77595" w:rsidRPr="00041886" w:rsidRDefault="00892977" w:rsidP="00570F81">
      <w:pPr>
        <w:widowControl w:val="0"/>
        <w:spacing w:after="120"/>
        <w:jc w:val="both"/>
        <w:rPr>
          <w:b/>
          <w:bCs/>
          <w:lang w:eastAsia="zh-CN"/>
        </w:rPr>
      </w:pPr>
      <w:r w:rsidRPr="00041886">
        <w:rPr>
          <w:b/>
          <w:bCs/>
          <w:lang w:eastAsia="zh-CN"/>
        </w:rPr>
        <w:t xml:space="preserve">Proposal 1: </w:t>
      </w:r>
      <w:r w:rsidR="00C77595" w:rsidRPr="00041886">
        <w:rPr>
          <w:b/>
          <w:bCs/>
          <w:lang w:eastAsia="zh-CN"/>
        </w:rPr>
        <w:t xml:space="preserve">Only standalone </w:t>
      </w:r>
      <w:r w:rsidR="00700684">
        <w:rPr>
          <w:b/>
          <w:bCs/>
          <w:lang w:eastAsia="zh-CN"/>
        </w:rPr>
        <w:t>architecture</w:t>
      </w:r>
      <w:r w:rsidR="00C77595" w:rsidRPr="00041886">
        <w:rPr>
          <w:b/>
          <w:bCs/>
          <w:lang w:eastAsia="zh-CN"/>
        </w:rPr>
        <w:t xml:space="preserve"> should be considered for 6G.</w:t>
      </w:r>
    </w:p>
    <w:p w14:paraId="12E8AFFC" w14:textId="0776ADD7" w:rsidR="00F43C1D" w:rsidRDefault="00C77595" w:rsidP="00570F81">
      <w:pPr>
        <w:widowControl w:val="0"/>
        <w:spacing w:after="120"/>
        <w:jc w:val="both"/>
        <w:rPr>
          <w:b/>
          <w:bCs/>
          <w:lang w:eastAsia="zh-CN"/>
        </w:rPr>
      </w:pPr>
      <w:r w:rsidRPr="00041886">
        <w:rPr>
          <w:b/>
          <w:bCs/>
          <w:lang w:eastAsia="zh-CN"/>
        </w:rPr>
        <w:t>Proposal 2: A</w:t>
      </w:r>
      <w:r w:rsidR="00892977" w:rsidRPr="00041886">
        <w:rPr>
          <w:b/>
          <w:bCs/>
          <w:lang w:eastAsia="zh-CN"/>
        </w:rPr>
        <w:t xml:space="preserve">dditional </w:t>
      </w:r>
      <w:r w:rsidRPr="00041886">
        <w:rPr>
          <w:b/>
          <w:bCs/>
          <w:lang w:eastAsia="zh-CN"/>
        </w:rPr>
        <w:t xml:space="preserve">solutions need to be further studied to </w:t>
      </w:r>
      <w:r w:rsidR="00842329">
        <w:rPr>
          <w:b/>
          <w:bCs/>
          <w:lang w:eastAsia="zh-CN"/>
        </w:rPr>
        <w:t>meet</w:t>
      </w:r>
      <w:r w:rsidRPr="00041886">
        <w:rPr>
          <w:b/>
          <w:bCs/>
          <w:lang w:eastAsia="zh-CN"/>
        </w:rPr>
        <w:t xml:space="preserve"> the interruption requirement for voice and new 6G real-time services. Solutions to be studied should be easy deployed with limit</w:t>
      </w:r>
      <w:r w:rsidR="008543F0">
        <w:rPr>
          <w:b/>
          <w:bCs/>
          <w:lang w:eastAsia="zh-CN"/>
        </w:rPr>
        <w:t>ed</w:t>
      </w:r>
      <w:r w:rsidRPr="00041886">
        <w:rPr>
          <w:b/>
          <w:bCs/>
          <w:lang w:eastAsia="zh-CN"/>
        </w:rPr>
        <w:t xml:space="preserve"> RAN complexity.</w:t>
      </w:r>
    </w:p>
    <w:p w14:paraId="219C1C9B" w14:textId="695336F0" w:rsidR="00682C4D" w:rsidRDefault="00682C4D" w:rsidP="00570F81">
      <w:pPr>
        <w:widowControl w:val="0"/>
        <w:spacing w:after="120"/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Proposal 2a: Further study Dual-Steering and Dual-Switching </w:t>
      </w:r>
      <w:r w:rsidR="009818AA">
        <w:rPr>
          <w:b/>
          <w:bCs/>
          <w:lang w:eastAsia="zh-CN"/>
        </w:rPr>
        <w:t xml:space="preserve">solution on benefits and </w:t>
      </w:r>
      <w:r w:rsidR="00AE3558">
        <w:rPr>
          <w:b/>
          <w:bCs/>
          <w:lang w:eastAsia="zh-CN"/>
        </w:rPr>
        <w:t>UE/</w:t>
      </w:r>
      <w:r w:rsidR="009818AA">
        <w:rPr>
          <w:b/>
          <w:bCs/>
          <w:lang w:eastAsia="zh-CN"/>
        </w:rPr>
        <w:t>RAN impacts.</w:t>
      </w:r>
    </w:p>
    <w:p w14:paraId="5FFA6DF0" w14:textId="25586BAD" w:rsidR="00DA16CB" w:rsidRPr="009D141E" w:rsidRDefault="00DA16CB" w:rsidP="00374F47">
      <w:pPr>
        <w:widowControl w:val="0"/>
        <w:spacing w:after="120"/>
        <w:rPr>
          <w:lang w:eastAsia="zh-CN"/>
        </w:rPr>
      </w:pPr>
    </w:p>
    <w:p w14:paraId="787A68BE" w14:textId="0913FEDF" w:rsidR="00050996" w:rsidRDefault="00050996" w:rsidP="00050996">
      <w:pPr>
        <w:keepNext/>
        <w:keepLines/>
        <w:widowControl w:val="0"/>
        <w:numPr>
          <w:ilvl w:val="0"/>
          <w:numId w:val="5"/>
        </w:numPr>
        <w:pBdr>
          <w:top w:val="single" w:sz="12" w:space="4" w:color="auto"/>
        </w:pBdr>
        <w:tabs>
          <w:tab w:val="left" w:pos="425"/>
        </w:tabs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outlineLvl w:val="0"/>
        <w:rPr>
          <w:rFonts w:eastAsia="宋体"/>
          <w:sz w:val="36"/>
          <w:szCs w:val="36"/>
          <w:lang w:val="en-US" w:eastAsia="zh-CN"/>
        </w:rPr>
      </w:pPr>
      <w:bookmarkStart w:id="6" w:name="_Hlk59547845"/>
      <w:bookmarkStart w:id="7" w:name="_Hlk78627497"/>
      <w:bookmarkEnd w:id="5"/>
      <w:r>
        <w:rPr>
          <w:rFonts w:eastAsia="宋体"/>
          <w:sz w:val="36"/>
          <w:szCs w:val="36"/>
          <w:lang w:val="en-US" w:eastAsia="zh-CN"/>
        </w:rPr>
        <w:t>TP for 38.914</w:t>
      </w:r>
    </w:p>
    <w:p w14:paraId="5F256C6E" w14:textId="39E9A416" w:rsidR="00050996" w:rsidRPr="00050996" w:rsidRDefault="00050996" w:rsidP="00050996">
      <w:pPr>
        <w:widowControl w:val="0"/>
        <w:spacing w:after="120" w:line="240" w:lineRule="auto"/>
        <w:jc w:val="both"/>
        <w:rPr>
          <w:rFonts w:eastAsia="宋体"/>
          <w:kern w:val="2"/>
          <w:lang w:val="en-US" w:eastAsia="zh-CN"/>
        </w:rPr>
      </w:pPr>
    </w:p>
    <w:p w14:paraId="5348ACCB" w14:textId="0B570F64" w:rsidR="00050996" w:rsidRPr="00050996" w:rsidRDefault="00050996" w:rsidP="00050996">
      <w:pPr>
        <w:widowControl w:val="0"/>
        <w:spacing w:after="120" w:line="240" w:lineRule="auto"/>
        <w:jc w:val="both"/>
        <w:rPr>
          <w:rFonts w:eastAsia="宋体"/>
          <w:kern w:val="2"/>
          <w:lang w:val="en-US" w:eastAsia="zh-CN"/>
        </w:rPr>
      </w:pPr>
      <w:r>
        <w:rPr>
          <w:rFonts w:eastAsia="宋体" w:hint="eastAsia"/>
          <w:kern w:val="2"/>
          <w:lang w:val="en-US" w:eastAsia="zh-CN"/>
        </w:rPr>
        <w:t>-</w:t>
      </w:r>
      <w:r>
        <w:rPr>
          <w:rFonts w:eastAsia="宋体"/>
          <w:kern w:val="2"/>
          <w:lang w:val="en-US" w:eastAsia="zh-CN"/>
        </w:rPr>
        <w:t>---------------------------------------------------start of TP--------------------------------------------------------------</w:t>
      </w:r>
    </w:p>
    <w:p w14:paraId="02F1D60A" w14:textId="77777777" w:rsidR="00050996" w:rsidRPr="007F023A" w:rsidRDefault="00050996" w:rsidP="00050996">
      <w:pPr>
        <w:pStyle w:val="2"/>
        <w:rPr>
          <w:lang w:eastAsia="zh-CN"/>
        </w:rPr>
      </w:pPr>
      <w:bookmarkStart w:id="8" w:name="OLE_LINK5"/>
      <w:r w:rsidRPr="007F023A">
        <w:rPr>
          <w:lang w:eastAsia="zh-CN"/>
        </w:rPr>
        <w:t>5</w:t>
      </w:r>
      <w:r w:rsidRPr="007F023A">
        <w:t>.</w:t>
      </w:r>
      <w:r w:rsidRPr="007F023A">
        <w:rPr>
          <w:lang w:eastAsia="zh-CN"/>
        </w:rPr>
        <w:t>2</w:t>
      </w:r>
      <w:r w:rsidRPr="007F023A">
        <w:tab/>
      </w:r>
      <w:r w:rsidRPr="007F023A">
        <w:rPr>
          <w:lang w:eastAsia="zh-CN"/>
        </w:rPr>
        <w:t>Requirements for architecture and migration</w:t>
      </w:r>
    </w:p>
    <w:bookmarkEnd w:id="8"/>
    <w:p w14:paraId="12ACE69F" w14:textId="77777777" w:rsidR="00050996" w:rsidRPr="00022ED0" w:rsidRDefault="00050996" w:rsidP="00050996">
      <w:pPr>
        <w:rPr>
          <w:i/>
          <w:iCs/>
          <w:lang w:eastAsia="zh-CN"/>
        </w:rPr>
      </w:pPr>
      <w:r w:rsidRPr="007F023A">
        <w:rPr>
          <w:i/>
          <w:iCs/>
          <w:lang w:eastAsia="zh-CN"/>
        </w:rPr>
        <w:t>Editor note: 6G RAN architecture, 5G-6G migration</w:t>
      </w:r>
    </w:p>
    <w:p w14:paraId="2C80BDE7" w14:textId="77777777" w:rsidR="006910A6" w:rsidRDefault="006910A6" w:rsidP="006910A6">
      <w:pPr>
        <w:rPr>
          <w:ins w:id="9" w:author="vivo" w:date="2025-09-03T17:37:00Z"/>
          <w:lang w:eastAsia="zh-CN"/>
        </w:rPr>
      </w:pPr>
      <w:ins w:id="10" w:author="vivo" w:date="2025-09-03T17:37:00Z">
        <w:r>
          <w:rPr>
            <w:lang w:eastAsia="zh-CN"/>
          </w:rPr>
          <w:t>The following requirements shall be considered:</w:t>
        </w:r>
      </w:ins>
    </w:p>
    <w:p w14:paraId="620213F1" w14:textId="77777777" w:rsidR="006910A6" w:rsidRDefault="006910A6" w:rsidP="006910A6">
      <w:pPr>
        <w:pStyle w:val="B1"/>
        <w:rPr>
          <w:ins w:id="11" w:author="vivo" w:date="2025-09-03T17:37:00Z"/>
        </w:rPr>
      </w:pPr>
      <w:ins w:id="12" w:author="vivo" w:date="2025-09-03T17:37:00Z">
        <w:r>
          <w:t>–</w:t>
        </w:r>
        <w:r>
          <w:tab/>
          <w:t>6G standalone architecture should be supported from day one.</w:t>
        </w:r>
      </w:ins>
    </w:p>
    <w:p w14:paraId="04C3FA44" w14:textId="77777777" w:rsidR="006910A6" w:rsidRDefault="006910A6" w:rsidP="006910A6">
      <w:pPr>
        <w:pStyle w:val="B1"/>
        <w:rPr>
          <w:ins w:id="13" w:author="vivo" w:date="2025-09-03T17:37:00Z"/>
        </w:rPr>
      </w:pPr>
      <w:ins w:id="14" w:author="vivo" w:date="2025-09-03T17:37:00Z">
        <w:r>
          <w:t>–</w:t>
        </w:r>
        <w:r>
          <w:tab/>
          <w:t>support voice service with no interruption from 6G data service and vice versa. (</w:t>
        </w:r>
        <w:proofErr w:type="gramStart"/>
        <w:r>
          <w:t>e.g.</w:t>
        </w:r>
        <w:proofErr w:type="gramEnd"/>
        <w:r>
          <w:t xml:space="preserve"> 6G native voice with fast switching and simultaneously support voice over 5G and data service over 6G) </w:t>
        </w:r>
      </w:ins>
    </w:p>
    <w:p w14:paraId="61697CAB" w14:textId="77777777" w:rsidR="0035667A" w:rsidRPr="006910A6" w:rsidRDefault="0035667A" w:rsidP="00223633">
      <w:pPr>
        <w:overflowPunct w:val="0"/>
        <w:autoSpaceDE w:val="0"/>
        <w:autoSpaceDN w:val="0"/>
        <w:adjustRightInd w:val="0"/>
        <w:spacing w:before="120" w:after="120" w:line="240" w:lineRule="auto"/>
        <w:rPr>
          <w:rFonts w:eastAsia="宋体"/>
          <w:b/>
          <w:bCs/>
          <w:color w:val="000000"/>
          <w:lang w:eastAsia="zh-CN"/>
        </w:rPr>
      </w:pPr>
    </w:p>
    <w:bookmarkEnd w:id="6"/>
    <w:bookmarkEnd w:id="7"/>
    <w:p w14:paraId="70A9D2D6" w14:textId="4E760B39" w:rsidR="00A472FF" w:rsidRPr="00A472FF" w:rsidRDefault="00A472FF" w:rsidP="00A472FF">
      <w:pPr>
        <w:keepNext/>
        <w:keepLines/>
        <w:widowControl w:val="0"/>
        <w:numPr>
          <w:ilvl w:val="0"/>
          <w:numId w:val="5"/>
        </w:numPr>
        <w:pBdr>
          <w:top w:val="single" w:sz="12" w:space="4" w:color="auto"/>
        </w:pBdr>
        <w:tabs>
          <w:tab w:val="left" w:pos="425"/>
        </w:tabs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outlineLvl w:val="0"/>
        <w:rPr>
          <w:rFonts w:eastAsia="宋体"/>
          <w:sz w:val="36"/>
          <w:szCs w:val="36"/>
          <w:lang w:val="en-US" w:eastAsia="zh-CN"/>
        </w:rPr>
      </w:pPr>
      <w:r w:rsidRPr="00A472FF">
        <w:rPr>
          <w:rFonts w:eastAsia="宋体"/>
          <w:sz w:val="36"/>
          <w:szCs w:val="36"/>
          <w:lang w:val="en-US" w:eastAsia="zh-CN"/>
        </w:rPr>
        <w:t>Conclusion</w:t>
      </w:r>
    </w:p>
    <w:p w14:paraId="6619FA1B" w14:textId="77777777" w:rsidR="00BF2E58" w:rsidRDefault="00BF2E58" w:rsidP="00A472FF">
      <w:pPr>
        <w:widowControl w:val="0"/>
        <w:spacing w:after="120" w:line="240" w:lineRule="auto"/>
        <w:jc w:val="both"/>
        <w:rPr>
          <w:rFonts w:eastAsia="宋体"/>
          <w:kern w:val="2"/>
          <w:lang w:val="en-US" w:eastAsia="zh-CN"/>
        </w:rPr>
      </w:pPr>
    </w:p>
    <w:p w14:paraId="3E0A592C" w14:textId="3EC8193E" w:rsidR="00A472FF" w:rsidRDefault="00A472FF" w:rsidP="00A472FF">
      <w:pPr>
        <w:widowControl w:val="0"/>
        <w:spacing w:after="120" w:line="240" w:lineRule="auto"/>
        <w:jc w:val="both"/>
        <w:rPr>
          <w:rFonts w:eastAsia="宋体"/>
          <w:kern w:val="2"/>
          <w:lang w:val="en-US" w:eastAsia="zh-CN"/>
        </w:rPr>
      </w:pPr>
      <w:r w:rsidRPr="00A472FF">
        <w:rPr>
          <w:rFonts w:eastAsia="宋体"/>
          <w:kern w:val="2"/>
          <w:lang w:val="en-US" w:eastAsia="zh-CN"/>
        </w:rPr>
        <w:t xml:space="preserve">In this paper, we </w:t>
      </w:r>
      <w:r w:rsidR="00A53018">
        <w:rPr>
          <w:rFonts w:eastAsia="等线"/>
          <w:kern w:val="2"/>
          <w:lang w:val="en-US" w:eastAsia="zh-CN"/>
        </w:rPr>
        <w:t>discuss the necessity of studying migration objective (b).</w:t>
      </w:r>
      <w:r w:rsidRPr="00A472FF">
        <w:rPr>
          <w:rFonts w:eastAsia="宋体"/>
          <w:kern w:val="2"/>
          <w:lang w:val="en-US" w:eastAsia="zh-CN"/>
        </w:rPr>
        <w:t xml:space="preserve"> we have the following observations and proposals:</w:t>
      </w:r>
    </w:p>
    <w:p w14:paraId="6524A438" w14:textId="648BFBA4" w:rsidR="00BF2E58" w:rsidRPr="008E073C" w:rsidRDefault="00BF2E58" w:rsidP="00BF2E58">
      <w:pPr>
        <w:rPr>
          <w:lang w:eastAsia="zh-CN"/>
        </w:rPr>
      </w:pPr>
      <w:r w:rsidRPr="00C019AC">
        <w:rPr>
          <w:b/>
          <w:bCs/>
          <w:lang w:val="en-US" w:eastAsia="zh-CN"/>
        </w:rPr>
        <w:t>Observation 1</w:t>
      </w:r>
      <w:r w:rsidRPr="00C019AC">
        <w:rPr>
          <w:rFonts w:hint="eastAsia"/>
          <w:b/>
          <w:bCs/>
          <w:lang w:val="en-US" w:eastAsia="zh-CN"/>
        </w:rPr>
        <w:t>：</w:t>
      </w:r>
      <w:r w:rsidRPr="00C019AC">
        <w:rPr>
          <w:b/>
          <w:bCs/>
          <w:lang w:val="en-US" w:eastAsia="zh-CN"/>
        </w:rPr>
        <w:t>In 6G day</w:t>
      </w:r>
      <w:r w:rsidR="00970250">
        <w:rPr>
          <w:b/>
          <w:bCs/>
          <w:lang w:val="en-US" w:eastAsia="zh-CN"/>
        </w:rPr>
        <w:t xml:space="preserve"> </w:t>
      </w:r>
      <w:r w:rsidRPr="00C019AC">
        <w:rPr>
          <w:b/>
          <w:bCs/>
          <w:lang w:val="en-US" w:eastAsia="zh-CN"/>
        </w:rPr>
        <w:t xml:space="preserve">one deployment, MRSS together with inter-RAT handover may not </w:t>
      </w:r>
      <w:r w:rsidR="00842329">
        <w:rPr>
          <w:b/>
          <w:bCs/>
          <w:lang w:val="en-US" w:eastAsia="zh-CN"/>
        </w:rPr>
        <w:t>meet</w:t>
      </w:r>
      <w:r w:rsidRPr="00C019AC">
        <w:rPr>
          <w:b/>
          <w:bCs/>
          <w:lang w:val="en-US" w:eastAsia="zh-CN"/>
        </w:rPr>
        <w:t xml:space="preserve"> the 6G service requirement for voice service scenario.</w:t>
      </w:r>
    </w:p>
    <w:p w14:paraId="49BCE3AE" w14:textId="7B33BEA9" w:rsidR="00BF2E58" w:rsidRPr="00041886" w:rsidRDefault="00BF2E58" w:rsidP="00BF2E58">
      <w:pPr>
        <w:widowControl w:val="0"/>
        <w:spacing w:after="120"/>
        <w:rPr>
          <w:b/>
          <w:bCs/>
          <w:lang w:eastAsia="zh-CN"/>
        </w:rPr>
      </w:pPr>
      <w:r w:rsidRPr="00041886">
        <w:rPr>
          <w:b/>
          <w:bCs/>
          <w:lang w:eastAsia="zh-CN"/>
        </w:rPr>
        <w:t xml:space="preserve">Proposal 1: Only standalone </w:t>
      </w:r>
      <w:r w:rsidR="00700684">
        <w:rPr>
          <w:b/>
          <w:bCs/>
          <w:lang w:eastAsia="zh-CN"/>
        </w:rPr>
        <w:t>architecture</w:t>
      </w:r>
      <w:r w:rsidR="00700684" w:rsidRPr="00041886">
        <w:rPr>
          <w:b/>
          <w:bCs/>
          <w:lang w:eastAsia="zh-CN"/>
        </w:rPr>
        <w:t xml:space="preserve"> </w:t>
      </w:r>
      <w:r w:rsidRPr="00041886">
        <w:rPr>
          <w:b/>
          <w:bCs/>
          <w:lang w:eastAsia="zh-CN"/>
        </w:rPr>
        <w:t>should be considered for 6G.</w:t>
      </w:r>
    </w:p>
    <w:p w14:paraId="6E775895" w14:textId="1B602613" w:rsidR="00BF2E58" w:rsidRPr="00041886" w:rsidRDefault="00BF2E58" w:rsidP="00BF2E58">
      <w:pPr>
        <w:widowControl w:val="0"/>
        <w:spacing w:after="120"/>
        <w:rPr>
          <w:b/>
          <w:bCs/>
          <w:lang w:eastAsia="zh-CN"/>
        </w:rPr>
      </w:pPr>
      <w:r w:rsidRPr="00041886">
        <w:rPr>
          <w:b/>
          <w:bCs/>
          <w:lang w:eastAsia="zh-CN"/>
        </w:rPr>
        <w:t xml:space="preserve">Proposal 2: Additional solutions need to be further studied to </w:t>
      </w:r>
      <w:r w:rsidR="00842329">
        <w:rPr>
          <w:b/>
          <w:bCs/>
          <w:lang w:eastAsia="zh-CN"/>
        </w:rPr>
        <w:t>meet</w:t>
      </w:r>
      <w:r w:rsidRPr="00041886">
        <w:rPr>
          <w:b/>
          <w:bCs/>
          <w:lang w:eastAsia="zh-CN"/>
        </w:rPr>
        <w:t xml:space="preserve"> the interruption requirement for voice and new 6G real-time services. Solutions to be studied should be easy deployed with limit</w:t>
      </w:r>
      <w:r w:rsidR="00700684">
        <w:rPr>
          <w:b/>
          <w:bCs/>
          <w:lang w:eastAsia="zh-CN"/>
        </w:rPr>
        <w:t>ed</w:t>
      </w:r>
      <w:r w:rsidRPr="00041886">
        <w:rPr>
          <w:b/>
          <w:bCs/>
          <w:lang w:eastAsia="zh-CN"/>
        </w:rPr>
        <w:t xml:space="preserve"> RAN complexity.</w:t>
      </w:r>
    </w:p>
    <w:p w14:paraId="7E616B6D" w14:textId="4025256D" w:rsidR="009818AA" w:rsidRPr="00041886" w:rsidRDefault="009818AA" w:rsidP="009818AA">
      <w:pPr>
        <w:widowControl w:val="0"/>
        <w:spacing w:after="120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Proposal 2a: Further study Dual-Steering and Dual-Switching solution on benefits and </w:t>
      </w:r>
      <w:r w:rsidR="00AE3558">
        <w:rPr>
          <w:b/>
          <w:bCs/>
          <w:lang w:eastAsia="zh-CN"/>
        </w:rPr>
        <w:t>UE/</w:t>
      </w:r>
      <w:r>
        <w:rPr>
          <w:b/>
          <w:bCs/>
          <w:lang w:eastAsia="zh-CN"/>
        </w:rPr>
        <w:t>RAN impacts.</w:t>
      </w:r>
    </w:p>
    <w:p w14:paraId="47528F2F" w14:textId="6B8D7E93" w:rsidR="00234E33" w:rsidRPr="00041886" w:rsidRDefault="00234E33" w:rsidP="00234E33">
      <w:pPr>
        <w:widowControl w:val="0"/>
        <w:spacing w:after="120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Proposal 3: </w:t>
      </w:r>
      <w:r w:rsidR="009D141E">
        <w:rPr>
          <w:b/>
          <w:bCs/>
          <w:lang w:eastAsia="zh-CN"/>
        </w:rPr>
        <w:t xml:space="preserve">Agree and Capture the above </w:t>
      </w:r>
      <w:r w:rsidR="009D141E" w:rsidRPr="002B7403">
        <w:rPr>
          <w:b/>
          <w:bCs/>
          <w:lang w:eastAsia="zh-CN"/>
        </w:rPr>
        <w:t xml:space="preserve">TP </w:t>
      </w:r>
      <w:r w:rsidR="009D141E">
        <w:rPr>
          <w:b/>
          <w:bCs/>
          <w:lang w:eastAsia="zh-CN"/>
        </w:rPr>
        <w:t>into TR</w:t>
      </w:r>
      <w:r w:rsidR="009D141E" w:rsidRPr="002B7403">
        <w:rPr>
          <w:b/>
          <w:bCs/>
          <w:lang w:eastAsia="zh-CN"/>
        </w:rPr>
        <w:t xml:space="preserve"> 38.914.</w:t>
      </w:r>
    </w:p>
    <w:p w14:paraId="71D458E0" w14:textId="77777777" w:rsidR="00077834" w:rsidRPr="007A0ADB" w:rsidRDefault="00077834" w:rsidP="00077834">
      <w:pPr>
        <w:overflowPunct w:val="0"/>
        <w:autoSpaceDE w:val="0"/>
        <w:autoSpaceDN w:val="0"/>
        <w:adjustRightInd w:val="0"/>
        <w:spacing w:before="120" w:after="120" w:line="240" w:lineRule="auto"/>
        <w:ind w:left="1004" w:hangingChars="500" w:hanging="1004"/>
        <w:rPr>
          <w:rFonts w:eastAsia="宋体"/>
          <w:b/>
          <w:bCs/>
          <w:color w:val="000000"/>
          <w:lang w:eastAsia="zh-CN"/>
        </w:rPr>
      </w:pPr>
    </w:p>
    <w:p w14:paraId="492CFBC7" w14:textId="77777777" w:rsidR="00A472FF" w:rsidRPr="00A472FF" w:rsidRDefault="00A472FF" w:rsidP="00A472FF">
      <w:pPr>
        <w:keepNext/>
        <w:keepLines/>
        <w:widowControl w:val="0"/>
        <w:numPr>
          <w:ilvl w:val="0"/>
          <w:numId w:val="5"/>
        </w:numPr>
        <w:pBdr>
          <w:top w:val="single" w:sz="12" w:space="4" w:color="auto"/>
        </w:pBdr>
        <w:tabs>
          <w:tab w:val="left" w:pos="425"/>
        </w:tabs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outlineLvl w:val="0"/>
        <w:rPr>
          <w:rFonts w:eastAsia="宋体"/>
          <w:sz w:val="36"/>
          <w:szCs w:val="36"/>
          <w:lang w:val="en-US" w:eastAsia="zh-CN"/>
        </w:rPr>
      </w:pPr>
      <w:r w:rsidRPr="00A472FF">
        <w:rPr>
          <w:rFonts w:eastAsia="宋体"/>
          <w:sz w:val="36"/>
          <w:szCs w:val="36"/>
          <w:lang w:val="en-US" w:eastAsia="zh-CN"/>
        </w:rPr>
        <w:t>Reference</w:t>
      </w:r>
    </w:p>
    <w:p w14:paraId="6EEC5127" w14:textId="2A37A17C" w:rsidR="00C7097F" w:rsidRPr="00680125" w:rsidRDefault="00A53018" w:rsidP="00223633">
      <w:pPr>
        <w:widowControl w:val="0"/>
        <w:numPr>
          <w:ilvl w:val="0"/>
          <w:numId w:val="7"/>
        </w:numPr>
        <w:spacing w:before="120" w:after="120" w:line="269" w:lineRule="auto"/>
        <w:jc w:val="both"/>
        <w:rPr>
          <w:rFonts w:eastAsia="等线"/>
          <w:lang w:val="en-US" w:eastAsia="zh-CN"/>
        </w:rPr>
      </w:pPr>
      <w:r w:rsidRPr="00A53018">
        <w:rPr>
          <w:rFonts w:eastAsia="等线"/>
          <w:lang w:val="en-US" w:eastAsia="zh-CN"/>
        </w:rPr>
        <w:t>RP-25</w:t>
      </w:r>
      <w:r w:rsidRPr="00A53018">
        <w:rPr>
          <w:rFonts w:eastAsia="等线" w:hint="eastAsia"/>
          <w:lang w:val="en-US" w:eastAsia="zh-CN"/>
        </w:rPr>
        <w:t>1881</w:t>
      </w:r>
      <w:r w:rsidR="00C7097F" w:rsidRPr="00C7097F">
        <w:rPr>
          <w:rFonts w:eastAsia="等线"/>
          <w:lang w:val="en-US" w:eastAsia="zh-CN"/>
        </w:rPr>
        <w:tab/>
      </w:r>
      <w:bookmarkStart w:id="15" w:name="_Hlk101376880"/>
      <w:r w:rsidRPr="00A53018">
        <w:rPr>
          <w:rFonts w:eastAsia="等线"/>
          <w:lang w:val="en-US" w:eastAsia="zh-CN"/>
        </w:rPr>
        <w:t>New SID: Study on 6G Radio</w:t>
      </w:r>
      <w:r w:rsidR="00570F81">
        <w:rPr>
          <w:rFonts w:eastAsia="等线"/>
          <w:lang w:val="en-US" w:eastAsia="zh-CN"/>
        </w:rPr>
        <w:t xml:space="preserve">              </w:t>
      </w:r>
    </w:p>
    <w:bookmarkEnd w:id="15"/>
    <w:p w14:paraId="18AC5653" w14:textId="7B9125F5" w:rsidR="00C7097F" w:rsidRPr="00223633" w:rsidRDefault="00A53018" w:rsidP="00223633">
      <w:pPr>
        <w:widowControl w:val="0"/>
        <w:numPr>
          <w:ilvl w:val="0"/>
          <w:numId w:val="7"/>
        </w:numPr>
        <w:spacing w:before="120" w:after="120" w:line="269" w:lineRule="auto"/>
        <w:jc w:val="both"/>
        <w:rPr>
          <w:rFonts w:eastAsia="等线"/>
          <w:lang w:val="en-US" w:eastAsia="zh-CN"/>
        </w:rPr>
      </w:pPr>
      <w:r w:rsidRPr="00A53018">
        <w:rPr>
          <w:rFonts w:eastAsia="等线"/>
          <w:lang w:val="en-US" w:eastAsia="zh-CN"/>
        </w:rPr>
        <w:t>S1-252934</w:t>
      </w:r>
      <w:r w:rsidR="00C7097F" w:rsidRPr="00223633">
        <w:rPr>
          <w:rFonts w:eastAsia="等线"/>
          <w:lang w:val="en-US" w:eastAsia="zh-CN"/>
        </w:rPr>
        <w:tab/>
      </w:r>
      <w:r>
        <w:rPr>
          <w:rFonts w:eastAsia="等线"/>
          <w:lang w:val="en-US" w:eastAsia="zh-CN"/>
        </w:rPr>
        <w:t>draft T</w:t>
      </w:r>
      <w:r w:rsidR="00C7097F" w:rsidRPr="00223633">
        <w:rPr>
          <w:rFonts w:eastAsia="等线"/>
          <w:lang w:val="en-US" w:eastAsia="zh-CN"/>
        </w:rPr>
        <w:t>R</w:t>
      </w:r>
      <w:r w:rsidR="004F3DE7">
        <w:rPr>
          <w:rFonts w:eastAsia="等线"/>
          <w:lang w:val="en-US" w:eastAsia="zh-CN"/>
        </w:rPr>
        <w:t xml:space="preserve"> on </w:t>
      </w:r>
      <w:r w:rsidR="004F3DE7" w:rsidRPr="004F3DE7">
        <w:rPr>
          <w:rFonts w:eastAsia="等线"/>
          <w:lang w:val="en-US" w:eastAsia="zh-CN"/>
        </w:rPr>
        <w:t>Study on 6G Use Cases and Service Requirements</w:t>
      </w:r>
      <w:r w:rsidR="004F3DE7" w:rsidRPr="00223633">
        <w:rPr>
          <w:rFonts w:eastAsia="等线"/>
          <w:lang w:val="en-US" w:eastAsia="zh-CN"/>
        </w:rPr>
        <w:t xml:space="preserve"> </w:t>
      </w:r>
    </w:p>
    <w:p w14:paraId="6401A43A" w14:textId="0B071EDE" w:rsidR="00680125" w:rsidRDefault="004F3DE7" w:rsidP="004F3DE7">
      <w:pPr>
        <w:widowControl w:val="0"/>
        <w:numPr>
          <w:ilvl w:val="0"/>
          <w:numId w:val="7"/>
        </w:numPr>
        <w:spacing w:before="120" w:after="120" w:line="269" w:lineRule="auto"/>
        <w:jc w:val="both"/>
        <w:rPr>
          <w:rFonts w:eastAsia="等线"/>
          <w:lang w:val="en-US" w:eastAsia="zh-CN"/>
        </w:rPr>
      </w:pPr>
      <w:r w:rsidRPr="004F3DE7">
        <w:rPr>
          <w:rFonts w:eastAsia="等线"/>
          <w:lang w:val="en-US" w:eastAsia="zh-CN"/>
        </w:rPr>
        <w:t>R2-2205054 Early measurement for EPS Fallback</w:t>
      </w:r>
      <w:r w:rsidR="00C7097F" w:rsidRPr="00C7097F">
        <w:rPr>
          <w:rFonts w:eastAsia="等线"/>
          <w:lang w:val="en-US" w:eastAsia="zh-CN"/>
        </w:rPr>
        <w:tab/>
      </w:r>
      <w:r w:rsidRPr="004F3DE7">
        <w:rPr>
          <w:rFonts w:eastAsia="等线"/>
          <w:lang w:val="en-US" w:eastAsia="zh-CN"/>
        </w:rPr>
        <w:t>vivo, China Telecom, CMCC, SoftBank, China Unicom, Vodafone, Ericsson</w:t>
      </w:r>
      <w:r w:rsidRPr="00C7097F">
        <w:rPr>
          <w:rFonts w:eastAsia="等线"/>
          <w:lang w:val="en-US" w:eastAsia="zh-CN"/>
        </w:rPr>
        <w:t xml:space="preserve"> </w:t>
      </w:r>
    </w:p>
    <w:p w14:paraId="2B37D13D" w14:textId="26A41B39" w:rsidR="00FA0CE0" w:rsidRDefault="00FA0CE0" w:rsidP="004F3DE7">
      <w:pPr>
        <w:widowControl w:val="0"/>
        <w:numPr>
          <w:ilvl w:val="0"/>
          <w:numId w:val="7"/>
        </w:numPr>
        <w:spacing w:before="120" w:after="120" w:line="269" w:lineRule="auto"/>
        <w:jc w:val="both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TS 23.501</w:t>
      </w:r>
    </w:p>
    <w:p w14:paraId="00B5132E" w14:textId="33193485" w:rsidR="0043132A" w:rsidRPr="00C2045D" w:rsidRDefault="0043132A" w:rsidP="004F3DE7">
      <w:pPr>
        <w:widowControl w:val="0"/>
        <w:numPr>
          <w:ilvl w:val="0"/>
          <w:numId w:val="7"/>
        </w:numPr>
        <w:spacing w:before="120" w:after="120" w:line="269" w:lineRule="auto"/>
        <w:jc w:val="both"/>
        <w:rPr>
          <w:rFonts w:eastAsia="等线"/>
          <w:lang w:val="en-US" w:eastAsia="zh-CN"/>
        </w:rPr>
      </w:pPr>
      <w:r w:rsidRPr="0043132A">
        <w:rPr>
          <w:rFonts w:eastAsia="等线"/>
          <w:lang w:val="en-US" w:eastAsia="zh-CN"/>
        </w:rPr>
        <w:t>RP-251873</w:t>
      </w:r>
      <w:r w:rsidR="008543F0">
        <w:rPr>
          <w:rFonts w:eastAsia="等线"/>
          <w:lang w:val="en-US" w:eastAsia="zh-CN"/>
        </w:rPr>
        <w:t xml:space="preserve"> draft TR38.914</w:t>
      </w:r>
    </w:p>
    <w:sectPr w:rsidR="0043132A" w:rsidRPr="00C2045D" w:rsidSect="002C7AD5">
      <w:headerReference w:type="defaul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D7BB3F" w14:textId="77777777" w:rsidR="00811B89" w:rsidRDefault="00811B89">
      <w:pPr>
        <w:spacing w:after="0" w:line="240" w:lineRule="auto"/>
      </w:pPr>
      <w:r>
        <w:separator/>
      </w:r>
    </w:p>
  </w:endnote>
  <w:endnote w:type="continuationSeparator" w:id="0">
    <w:p w14:paraId="18E70A1C" w14:textId="77777777" w:rsidR="00811B89" w:rsidRDefault="00811B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·s²Ó©úÅé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6D48E0" w14:textId="77777777" w:rsidR="00811B89" w:rsidRDefault="00811B89">
      <w:pPr>
        <w:spacing w:after="0" w:line="240" w:lineRule="auto"/>
      </w:pPr>
      <w:r>
        <w:separator/>
      </w:r>
    </w:p>
  </w:footnote>
  <w:footnote w:type="continuationSeparator" w:id="0">
    <w:p w14:paraId="12011942" w14:textId="77777777" w:rsidR="00811B89" w:rsidRDefault="00811B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5C017" w14:textId="77777777" w:rsidR="00290CA9" w:rsidRDefault="000D7185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2055A"/>
    <w:multiLevelType w:val="hybridMultilevel"/>
    <w:tmpl w:val="C5FA7DE6"/>
    <w:lvl w:ilvl="0" w:tplc="039258B0">
      <w:start w:val="1"/>
      <w:numFmt w:val="upperLetter"/>
      <w:lvlText w:val="%1)"/>
      <w:lvlJc w:val="left"/>
      <w:pPr>
        <w:ind w:left="16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40" w:hanging="420"/>
      </w:pPr>
    </w:lvl>
    <w:lvl w:ilvl="2" w:tplc="0409001B" w:tentative="1">
      <w:start w:val="1"/>
      <w:numFmt w:val="lowerRoman"/>
      <w:lvlText w:val="%3."/>
      <w:lvlJc w:val="right"/>
      <w:pPr>
        <w:ind w:left="2560" w:hanging="420"/>
      </w:pPr>
    </w:lvl>
    <w:lvl w:ilvl="3" w:tplc="0409000F" w:tentative="1">
      <w:start w:val="1"/>
      <w:numFmt w:val="decimal"/>
      <w:lvlText w:val="%4."/>
      <w:lvlJc w:val="left"/>
      <w:pPr>
        <w:ind w:left="2980" w:hanging="420"/>
      </w:pPr>
    </w:lvl>
    <w:lvl w:ilvl="4" w:tplc="04090019" w:tentative="1">
      <w:start w:val="1"/>
      <w:numFmt w:val="lowerLetter"/>
      <w:lvlText w:val="%5)"/>
      <w:lvlJc w:val="left"/>
      <w:pPr>
        <w:ind w:left="3400" w:hanging="420"/>
      </w:pPr>
    </w:lvl>
    <w:lvl w:ilvl="5" w:tplc="0409001B" w:tentative="1">
      <w:start w:val="1"/>
      <w:numFmt w:val="lowerRoman"/>
      <w:lvlText w:val="%6."/>
      <w:lvlJc w:val="right"/>
      <w:pPr>
        <w:ind w:left="3820" w:hanging="420"/>
      </w:pPr>
    </w:lvl>
    <w:lvl w:ilvl="6" w:tplc="0409000F" w:tentative="1">
      <w:start w:val="1"/>
      <w:numFmt w:val="decimal"/>
      <w:lvlText w:val="%7."/>
      <w:lvlJc w:val="left"/>
      <w:pPr>
        <w:ind w:left="4240" w:hanging="420"/>
      </w:pPr>
    </w:lvl>
    <w:lvl w:ilvl="7" w:tplc="04090019" w:tentative="1">
      <w:start w:val="1"/>
      <w:numFmt w:val="lowerLetter"/>
      <w:lvlText w:val="%8)"/>
      <w:lvlJc w:val="left"/>
      <w:pPr>
        <w:ind w:left="4660" w:hanging="420"/>
      </w:pPr>
    </w:lvl>
    <w:lvl w:ilvl="8" w:tplc="0409001B" w:tentative="1">
      <w:start w:val="1"/>
      <w:numFmt w:val="lowerRoman"/>
      <w:lvlText w:val="%9."/>
      <w:lvlJc w:val="right"/>
      <w:pPr>
        <w:ind w:left="5080" w:hanging="420"/>
      </w:pPr>
    </w:lvl>
  </w:abstractNum>
  <w:abstractNum w:abstractNumId="1" w15:restartNumberingAfterBreak="0">
    <w:nsid w:val="0E0A5876"/>
    <w:multiLevelType w:val="multilevel"/>
    <w:tmpl w:val="0E0A587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4" w:hanging="45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2590122"/>
    <w:multiLevelType w:val="hybridMultilevel"/>
    <w:tmpl w:val="4328BFEA"/>
    <w:lvl w:ilvl="0" w:tplc="EDEC32BA">
      <w:start w:val="1"/>
      <w:numFmt w:val="bullet"/>
      <w:lvlText w:val="−"/>
      <w:lvlJc w:val="left"/>
      <w:pPr>
        <w:ind w:left="420" w:hanging="420"/>
      </w:pPr>
      <w:rPr>
        <w:rFonts w:ascii="Arial" w:eastAsia="宋体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9B74054"/>
    <w:multiLevelType w:val="multilevel"/>
    <w:tmpl w:val="19B74054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DC70AF4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E2A583A"/>
    <w:multiLevelType w:val="hybridMultilevel"/>
    <w:tmpl w:val="C5FA7DE6"/>
    <w:lvl w:ilvl="0" w:tplc="FFFFFFFF">
      <w:start w:val="1"/>
      <w:numFmt w:val="upperLetter"/>
      <w:lvlText w:val="%1)"/>
      <w:lvlJc w:val="left"/>
      <w:pPr>
        <w:ind w:left="16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2140" w:hanging="420"/>
      </w:pPr>
    </w:lvl>
    <w:lvl w:ilvl="2" w:tplc="FFFFFFFF" w:tentative="1">
      <w:start w:val="1"/>
      <w:numFmt w:val="lowerRoman"/>
      <w:lvlText w:val="%3."/>
      <w:lvlJc w:val="right"/>
      <w:pPr>
        <w:ind w:left="2560" w:hanging="420"/>
      </w:pPr>
    </w:lvl>
    <w:lvl w:ilvl="3" w:tplc="FFFFFFFF" w:tentative="1">
      <w:start w:val="1"/>
      <w:numFmt w:val="decimal"/>
      <w:lvlText w:val="%4."/>
      <w:lvlJc w:val="left"/>
      <w:pPr>
        <w:ind w:left="2980" w:hanging="420"/>
      </w:pPr>
    </w:lvl>
    <w:lvl w:ilvl="4" w:tplc="FFFFFFFF" w:tentative="1">
      <w:start w:val="1"/>
      <w:numFmt w:val="lowerLetter"/>
      <w:lvlText w:val="%5)"/>
      <w:lvlJc w:val="left"/>
      <w:pPr>
        <w:ind w:left="3400" w:hanging="420"/>
      </w:pPr>
    </w:lvl>
    <w:lvl w:ilvl="5" w:tplc="FFFFFFFF" w:tentative="1">
      <w:start w:val="1"/>
      <w:numFmt w:val="lowerRoman"/>
      <w:lvlText w:val="%6."/>
      <w:lvlJc w:val="right"/>
      <w:pPr>
        <w:ind w:left="3820" w:hanging="420"/>
      </w:pPr>
    </w:lvl>
    <w:lvl w:ilvl="6" w:tplc="FFFFFFFF" w:tentative="1">
      <w:start w:val="1"/>
      <w:numFmt w:val="decimal"/>
      <w:lvlText w:val="%7."/>
      <w:lvlJc w:val="left"/>
      <w:pPr>
        <w:ind w:left="4240" w:hanging="420"/>
      </w:pPr>
    </w:lvl>
    <w:lvl w:ilvl="7" w:tplc="FFFFFFFF" w:tentative="1">
      <w:start w:val="1"/>
      <w:numFmt w:val="lowerLetter"/>
      <w:lvlText w:val="%8)"/>
      <w:lvlJc w:val="left"/>
      <w:pPr>
        <w:ind w:left="4660" w:hanging="420"/>
      </w:pPr>
    </w:lvl>
    <w:lvl w:ilvl="8" w:tplc="FFFFFFFF" w:tentative="1">
      <w:start w:val="1"/>
      <w:numFmt w:val="lowerRoman"/>
      <w:lvlText w:val="%9."/>
      <w:lvlJc w:val="right"/>
      <w:pPr>
        <w:ind w:left="5080" w:hanging="420"/>
      </w:pPr>
    </w:lvl>
  </w:abstractNum>
  <w:abstractNum w:abstractNumId="6" w15:restartNumberingAfterBreak="0">
    <w:nsid w:val="21F03981"/>
    <w:multiLevelType w:val="hybridMultilevel"/>
    <w:tmpl w:val="16029730"/>
    <w:lvl w:ilvl="0" w:tplc="4DA65B6E">
      <w:start w:val="38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5364AEB"/>
    <w:multiLevelType w:val="hybridMultilevel"/>
    <w:tmpl w:val="48601ED4"/>
    <w:lvl w:ilvl="0" w:tplc="613A558C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8" w15:restartNumberingAfterBreak="0">
    <w:nsid w:val="28480EF3"/>
    <w:multiLevelType w:val="hybridMultilevel"/>
    <w:tmpl w:val="B764F474"/>
    <w:lvl w:ilvl="0" w:tplc="060C75CC">
      <w:start w:val="7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9" w15:restartNumberingAfterBreak="0">
    <w:nsid w:val="2DAD7082"/>
    <w:multiLevelType w:val="hybridMultilevel"/>
    <w:tmpl w:val="C5FA7DE6"/>
    <w:lvl w:ilvl="0" w:tplc="039258B0">
      <w:start w:val="1"/>
      <w:numFmt w:val="upperLetter"/>
      <w:lvlText w:val="%1)"/>
      <w:lvlJc w:val="left"/>
      <w:pPr>
        <w:ind w:left="16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40" w:hanging="420"/>
      </w:pPr>
    </w:lvl>
    <w:lvl w:ilvl="2" w:tplc="0409001B" w:tentative="1">
      <w:start w:val="1"/>
      <w:numFmt w:val="lowerRoman"/>
      <w:lvlText w:val="%3."/>
      <w:lvlJc w:val="right"/>
      <w:pPr>
        <w:ind w:left="2560" w:hanging="420"/>
      </w:pPr>
    </w:lvl>
    <w:lvl w:ilvl="3" w:tplc="0409000F" w:tentative="1">
      <w:start w:val="1"/>
      <w:numFmt w:val="decimal"/>
      <w:lvlText w:val="%4."/>
      <w:lvlJc w:val="left"/>
      <w:pPr>
        <w:ind w:left="2980" w:hanging="420"/>
      </w:pPr>
    </w:lvl>
    <w:lvl w:ilvl="4" w:tplc="04090019" w:tentative="1">
      <w:start w:val="1"/>
      <w:numFmt w:val="lowerLetter"/>
      <w:lvlText w:val="%5)"/>
      <w:lvlJc w:val="left"/>
      <w:pPr>
        <w:ind w:left="3400" w:hanging="420"/>
      </w:pPr>
    </w:lvl>
    <w:lvl w:ilvl="5" w:tplc="0409001B" w:tentative="1">
      <w:start w:val="1"/>
      <w:numFmt w:val="lowerRoman"/>
      <w:lvlText w:val="%6."/>
      <w:lvlJc w:val="right"/>
      <w:pPr>
        <w:ind w:left="3820" w:hanging="420"/>
      </w:pPr>
    </w:lvl>
    <w:lvl w:ilvl="6" w:tplc="0409000F" w:tentative="1">
      <w:start w:val="1"/>
      <w:numFmt w:val="decimal"/>
      <w:lvlText w:val="%7."/>
      <w:lvlJc w:val="left"/>
      <w:pPr>
        <w:ind w:left="4240" w:hanging="420"/>
      </w:pPr>
    </w:lvl>
    <w:lvl w:ilvl="7" w:tplc="04090019" w:tentative="1">
      <w:start w:val="1"/>
      <w:numFmt w:val="lowerLetter"/>
      <w:lvlText w:val="%8)"/>
      <w:lvlJc w:val="left"/>
      <w:pPr>
        <w:ind w:left="4660" w:hanging="420"/>
      </w:pPr>
    </w:lvl>
    <w:lvl w:ilvl="8" w:tplc="0409001B" w:tentative="1">
      <w:start w:val="1"/>
      <w:numFmt w:val="lowerRoman"/>
      <w:lvlText w:val="%9."/>
      <w:lvlJc w:val="right"/>
      <w:pPr>
        <w:ind w:left="5080" w:hanging="420"/>
      </w:pPr>
    </w:lvl>
  </w:abstractNum>
  <w:abstractNum w:abstractNumId="10" w15:restartNumberingAfterBreak="0">
    <w:nsid w:val="3313288E"/>
    <w:multiLevelType w:val="hybridMultilevel"/>
    <w:tmpl w:val="93B2B4F4"/>
    <w:lvl w:ilvl="0" w:tplc="55028426">
      <w:start w:val="1"/>
      <w:numFmt w:val="bullet"/>
      <w:lvlText w:val="•"/>
      <w:lvlJc w:val="left"/>
      <w:pPr>
        <w:ind w:left="420" w:hanging="420"/>
      </w:pPr>
      <w:rPr>
        <w:rFonts w:ascii="Arial" w:eastAsia="宋体" w:hAnsi="Arial" w:hint="default"/>
        <w:b w:val="0"/>
        <w:i w:val="0"/>
        <w:strike w:val="0"/>
        <w:dstrike w:val="0"/>
        <w:snapToGrid w:val="0"/>
        <w:color w:val="0B2742"/>
        <w:kern w:val="0"/>
        <w:sz w:val="40"/>
        <w:szCs w:val="40"/>
        <w:u w:val="none" w:color="000000"/>
        <w:vertAlign w:val="baseline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7027E1E"/>
    <w:multiLevelType w:val="hybridMultilevel"/>
    <w:tmpl w:val="3528CAB0"/>
    <w:lvl w:ilvl="0" w:tplc="EDEC32BA">
      <w:start w:val="1"/>
      <w:numFmt w:val="bullet"/>
      <w:lvlText w:val="−"/>
      <w:lvlJc w:val="left"/>
      <w:pPr>
        <w:ind w:left="420" w:hanging="420"/>
      </w:pPr>
      <w:rPr>
        <w:rFonts w:ascii="Arial" w:eastAsia="宋体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AFB6039"/>
    <w:multiLevelType w:val="hybridMultilevel"/>
    <w:tmpl w:val="72489454"/>
    <w:lvl w:ilvl="0" w:tplc="EDEC32BA">
      <w:start w:val="1"/>
      <w:numFmt w:val="bullet"/>
      <w:lvlText w:val="−"/>
      <w:lvlJc w:val="left"/>
      <w:pPr>
        <w:ind w:left="420" w:hanging="420"/>
      </w:pPr>
      <w:rPr>
        <w:rFonts w:ascii="Arial" w:eastAsia="宋体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4FE7F17"/>
    <w:multiLevelType w:val="hybridMultilevel"/>
    <w:tmpl w:val="F964FE9E"/>
    <w:lvl w:ilvl="0" w:tplc="EDEC32BA">
      <w:start w:val="1"/>
      <w:numFmt w:val="bullet"/>
      <w:lvlText w:val="−"/>
      <w:lvlJc w:val="left"/>
      <w:pPr>
        <w:ind w:left="420" w:hanging="420"/>
      </w:pPr>
      <w:rPr>
        <w:rFonts w:ascii="Arial" w:eastAsia="宋体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5B794B"/>
    <w:multiLevelType w:val="hybridMultilevel"/>
    <w:tmpl w:val="C5FA7DE6"/>
    <w:lvl w:ilvl="0" w:tplc="FFFFFFFF">
      <w:start w:val="1"/>
      <w:numFmt w:val="upperLetter"/>
      <w:lvlText w:val="%1)"/>
      <w:lvlJc w:val="left"/>
      <w:pPr>
        <w:ind w:left="16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2140" w:hanging="420"/>
      </w:pPr>
    </w:lvl>
    <w:lvl w:ilvl="2" w:tplc="FFFFFFFF" w:tentative="1">
      <w:start w:val="1"/>
      <w:numFmt w:val="lowerRoman"/>
      <w:lvlText w:val="%3."/>
      <w:lvlJc w:val="right"/>
      <w:pPr>
        <w:ind w:left="2560" w:hanging="420"/>
      </w:pPr>
    </w:lvl>
    <w:lvl w:ilvl="3" w:tplc="FFFFFFFF" w:tentative="1">
      <w:start w:val="1"/>
      <w:numFmt w:val="decimal"/>
      <w:lvlText w:val="%4."/>
      <w:lvlJc w:val="left"/>
      <w:pPr>
        <w:ind w:left="2980" w:hanging="420"/>
      </w:pPr>
    </w:lvl>
    <w:lvl w:ilvl="4" w:tplc="FFFFFFFF" w:tentative="1">
      <w:start w:val="1"/>
      <w:numFmt w:val="lowerLetter"/>
      <w:lvlText w:val="%5)"/>
      <w:lvlJc w:val="left"/>
      <w:pPr>
        <w:ind w:left="3400" w:hanging="420"/>
      </w:pPr>
    </w:lvl>
    <w:lvl w:ilvl="5" w:tplc="FFFFFFFF" w:tentative="1">
      <w:start w:val="1"/>
      <w:numFmt w:val="lowerRoman"/>
      <w:lvlText w:val="%6."/>
      <w:lvlJc w:val="right"/>
      <w:pPr>
        <w:ind w:left="3820" w:hanging="420"/>
      </w:pPr>
    </w:lvl>
    <w:lvl w:ilvl="6" w:tplc="FFFFFFFF" w:tentative="1">
      <w:start w:val="1"/>
      <w:numFmt w:val="decimal"/>
      <w:lvlText w:val="%7."/>
      <w:lvlJc w:val="left"/>
      <w:pPr>
        <w:ind w:left="4240" w:hanging="420"/>
      </w:pPr>
    </w:lvl>
    <w:lvl w:ilvl="7" w:tplc="FFFFFFFF" w:tentative="1">
      <w:start w:val="1"/>
      <w:numFmt w:val="lowerLetter"/>
      <w:lvlText w:val="%8)"/>
      <w:lvlJc w:val="left"/>
      <w:pPr>
        <w:ind w:left="4660" w:hanging="420"/>
      </w:pPr>
    </w:lvl>
    <w:lvl w:ilvl="8" w:tplc="FFFFFFFF" w:tentative="1">
      <w:start w:val="1"/>
      <w:numFmt w:val="lowerRoman"/>
      <w:lvlText w:val="%9."/>
      <w:lvlJc w:val="right"/>
      <w:pPr>
        <w:ind w:left="5080" w:hanging="420"/>
      </w:pPr>
    </w:lvl>
  </w:abstractNum>
  <w:abstractNum w:abstractNumId="16" w15:restartNumberingAfterBreak="0">
    <w:nsid w:val="52E85594"/>
    <w:multiLevelType w:val="hybridMultilevel"/>
    <w:tmpl w:val="DCA40F52"/>
    <w:lvl w:ilvl="0" w:tplc="1D267CCA">
      <w:start w:val="1"/>
      <w:numFmt w:val="decimal"/>
      <w:lvlText w:val="%1)"/>
      <w:lvlJc w:val="left"/>
      <w:pPr>
        <w:ind w:left="420" w:hanging="420"/>
      </w:pPr>
      <w:rPr>
        <w:rFonts w:hint="default"/>
        <w:b w:val="0"/>
        <w:bCs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4370563"/>
    <w:multiLevelType w:val="hybridMultilevel"/>
    <w:tmpl w:val="9AB20C08"/>
    <w:lvl w:ilvl="0" w:tplc="EDEC32BA">
      <w:start w:val="1"/>
      <w:numFmt w:val="bullet"/>
      <w:lvlText w:val="−"/>
      <w:lvlJc w:val="left"/>
      <w:pPr>
        <w:ind w:left="420" w:hanging="420"/>
      </w:pPr>
      <w:rPr>
        <w:rFonts w:ascii="Arial" w:eastAsia="宋体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E7A2E7D"/>
    <w:multiLevelType w:val="hybridMultilevel"/>
    <w:tmpl w:val="7A2EB146"/>
    <w:lvl w:ilvl="0" w:tplc="154C7E1C">
      <w:start w:val="1"/>
      <w:numFmt w:val="bullet"/>
      <w:lvlText w:val="-"/>
      <w:lvlJc w:val="left"/>
      <w:pPr>
        <w:ind w:left="987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9" w15:restartNumberingAfterBreak="0">
    <w:nsid w:val="67062B7C"/>
    <w:multiLevelType w:val="multilevel"/>
    <w:tmpl w:val="0E0A587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4" w:hanging="45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A02129E"/>
    <w:multiLevelType w:val="hybridMultilevel"/>
    <w:tmpl w:val="505A03C0"/>
    <w:lvl w:ilvl="0" w:tplc="9550A4E4">
      <w:start w:val="38"/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2" w15:restartNumberingAfterBreak="0">
    <w:nsid w:val="71657BF4"/>
    <w:multiLevelType w:val="hybridMultilevel"/>
    <w:tmpl w:val="04186B42"/>
    <w:lvl w:ilvl="0" w:tplc="1A2A054E">
      <w:start w:val="7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3" w15:restartNumberingAfterBreak="0">
    <w:nsid w:val="73734947"/>
    <w:multiLevelType w:val="hybridMultilevel"/>
    <w:tmpl w:val="BB4E4522"/>
    <w:lvl w:ilvl="0" w:tplc="EDEC32BA">
      <w:start w:val="1"/>
      <w:numFmt w:val="bullet"/>
      <w:lvlText w:val="−"/>
      <w:lvlJc w:val="left"/>
      <w:pPr>
        <w:ind w:left="766" w:hanging="420"/>
      </w:pPr>
      <w:rPr>
        <w:rFonts w:ascii="Arial" w:eastAsia="宋体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8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26" w:hanging="420"/>
      </w:pPr>
      <w:rPr>
        <w:rFonts w:ascii="Wingdings" w:hAnsi="Wingdings" w:hint="default"/>
      </w:rPr>
    </w:lvl>
  </w:abstractNum>
  <w:abstractNum w:abstractNumId="24" w15:restartNumberingAfterBreak="0">
    <w:nsid w:val="75E73E1C"/>
    <w:multiLevelType w:val="singleLevel"/>
    <w:tmpl w:val="75E73E1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5" w15:restartNumberingAfterBreak="0">
    <w:nsid w:val="75E772FB"/>
    <w:multiLevelType w:val="hybridMultilevel"/>
    <w:tmpl w:val="C5FA7DE6"/>
    <w:lvl w:ilvl="0" w:tplc="FFFFFFFF">
      <w:start w:val="1"/>
      <w:numFmt w:val="upperLetter"/>
      <w:lvlText w:val="%1)"/>
      <w:lvlJc w:val="left"/>
      <w:pPr>
        <w:ind w:left="16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2140" w:hanging="420"/>
      </w:pPr>
    </w:lvl>
    <w:lvl w:ilvl="2" w:tplc="FFFFFFFF" w:tentative="1">
      <w:start w:val="1"/>
      <w:numFmt w:val="lowerRoman"/>
      <w:lvlText w:val="%3."/>
      <w:lvlJc w:val="right"/>
      <w:pPr>
        <w:ind w:left="2560" w:hanging="420"/>
      </w:pPr>
    </w:lvl>
    <w:lvl w:ilvl="3" w:tplc="FFFFFFFF" w:tentative="1">
      <w:start w:val="1"/>
      <w:numFmt w:val="decimal"/>
      <w:lvlText w:val="%4."/>
      <w:lvlJc w:val="left"/>
      <w:pPr>
        <w:ind w:left="2980" w:hanging="420"/>
      </w:pPr>
    </w:lvl>
    <w:lvl w:ilvl="4" w:tplc="FFFFFFFF" w:tentative="1">
      <w:start w:val="1"/>
      <w:numFmt w:val="lowerLetter"/>
      <w:lvlText w:val="%5)"/>
      <w:lvlJc w:val="left"/>
      <w:pPr>
        <w:ind w:left="3400" w:hanging="420"/>
      </w:pPr>
    </w:lvl>
    <w:lvl w:ilvl="5" w:tplc="FFFFFFFF" w:tentative="1">
      <w:start w:val="1"/>
      <w:numFmt w:val="lowerRoman"/>
      <w:lvlText w:val="%6."/>
      <w:lvlJc w:val="right"/>
      <w:pPr>
        <w:ind w:left="3820" w:hanging="420"/>
      </w:pPr>
    </w:lvl>
    <w:lvl w:ilvl="6" w:tplc="FFFFFFFF" w:tentative="1">
      <w:start w:val="1"/>
      <w:numFmt w:val="decimal"/>
      <w:lvlText w:val="%7."/>
      <w:lvlJc w:val="left"/>
      <w:pPr>
        <w:ind w:left="4240" w:hanging="420"/>
      </w:pPr>
    </w:lvl>
    <w:lvl w:ilvl="7" w:tplc="FFFFFFFF" w:tentative="1">
      <w:start w:val="1"/>
      <w:numFmt w:val="lowerLetter"/>
      <w:lvlText w:val="%8)"/>
      <w:lvlJc w:val="left"/>
      <w:pPr>
        <w:ind w:left="4660" w:hanging="420"/>
      </w:pPr>
    </w:lvl>
    <w:lvl w:ilvl="8" w:tplc="FFFFFFFF" w:tentative="1">
      <w:start w:val="1"/>
      <w:numFmt w:val="lowerRoman"/>
      <w:lvlText w:val="%9."/>
      <w:lvlJc w:val="right"/>
      <w:pPr>
        <w:ind w:left="5080" w:hanging="420"/>
      </w:pPr>
    </w:lvl>
  </w:abstractNum>
  <w:abstractNum w:abstractNumId="26" w15:restartNumberingAfterBreak="0">
    <w:nsid w:val="7BED18BC"/>
    <w:multiLevelType w:val="multilevel"/>
    <w:tmpl w:val="7BED18B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num w:numId="1">
    <w:abstractNumId w:val="24"/>
  </w:num>
  <w:num w:numId="2">
    <w:abstractNumId w:val="6"/>
  </w:num>
  <w:num w:numId="3">
    <w:abstractNumId w:val="20"/>
  </w:num>
  <w:num w:numId="4">
    <w:abstractNumId w:val="26"/>
  </w:num>
  <w:num w:numId="5">
    <w:abstractNumId w:val="21"/>
  </w:num>
  <w:num w:numId="6">
    <w:abstractNumId w:val="1"/>
  </w:num>
  <w:num w:numId="7">
    <w:abstractNumId w:val="3"/>
  </w:num>
  <w:num w:numId="8">
    <w:abstractNumId w:val="9"/>
  </w:num>
  <w:num w:numId="9">
    <w:abstractNumId w:val="0"/>
  </w:num>
  <w:num w:numId="10">
    <w:abstractNumId w:val="11"/>
  </w:num>
  <w:num w:numId="11">
    <w:abstractNumId w:val="16"/>
  </w:num>
  <w:num w:numId="12">
    <w:abstractNumId w:val="19"/>
  </w:num>
  <w:num w:numId="13">
    <w:abstractNumId w:val="13"/>
  </w:num>
  <w:num w:numId="14">
    <w:abstractNumId w:val="23"/>
  </w:num>
  <w:num w:numId="15">
    <w:abstractNumId w:val="12"/>
  </w:num>
  <w:num w:numId="16">
    <w:abstractNumId w:val="15"/>
  </w:num>
  <w:num w:numId="17">
    <w:abstractNumId w:val="2"/>
  </w:num>
  <w:num w:numId="18">
    <w:abstractNumId w:val="5"/>
  </w:num>
  <w:num w:numId="19">
    <w:abstractNumId w:val="25"/>
  </w:num>
  <w:num w:numId="20">
    <w:abstractNumId w:val="17"/>
  </w:num>
  <w:num w:numId="21">
    <w:abstractNumId w:val="14"/>
  </w:num>
  <w:num w:numId="22">
    <w:abstractNumId w:val="4"/>
  </w:num>
  <w:num w:numId="23">
    <w:abstractNumId w:val="7"/>
  </w:num>
  <w:num w:numId="24">
    <w:abstractNumId w:val="8"/>
  </w:num>
  <w:num w:numId="25">
    <w:abstractNumId w:val="22"/>
  </w:num>
  <w:num w:numId="26">
    <w:abstractNumId w:val="18"/>
  </w:num>
  <w:num w:numId="27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SwMDc3NjIzNjM2MTdU0lEKTi0uzszPAykwMqsFAHq3waUtAAAA"/>
  </w:docVars>
  <w:rsids>
    <w:rsidRoot w:val="00172A27"/>
    <w:rsid w:val="0000118C"/>
    <w:rsid w:val="00004243"/>
    <w:rsid w:val="00006ADC"/>
    <w:rsid w:val="0001087B"/>
    <w:rsid w:val="00010F58"/>
    <w:rsid w:val="000120FD"/>
    <w:rsid w:val="0001298D"/>
    <w:rsid w:val="00016154"/>
    <w:rsid w:val="000161C1"/>
    <w:rsid w:val="00022E4A"/>
    <w:rsid w:val="00030FE9"/>
    <w:rsid w:val="00032ABE"/>
    <w:rsid w:val="00032C6C"/>
    <w:rsid w:val="0003429B"/>
    <w:rsid w:val="00034B0A"/>
    <w:rsid w:val="0004096C"/>
    <w:rsid w:val="00041886"/>
    <w:rsid w:val="000427AA"/>
    <w:rsid w:val="00042F69"/>
    <w:rsid w:val="000439F6"/>
    <w:rsid w:val="00045E44"/>
    <w:rsid w:val="000462AB"/>
    <w:rsid w:val="00050996"/>
    <w:rsid w:val="00062F87"/>
    <w:rsid w:val="000641CC"/>
    <w:rsid w:val="00067148"/>
    <w:rsid w:val="00076D87"/>
    <w:rsid w:val="00077834"/>
    <w:rsid w:val="0008126D"/>
    <w:rsid w:val="00083460"/>
    <w:rsid w:val="00084C85"/>
    <w:rsid w:val="0008645F"/>
    <w:rsid w:val="00090F79"/>
    <w:rsid w:val="00092E27"/>
    <w:rsid w:val="0009464D"/>
    <w:rsid w:val="00094767"/>
    <w:rsid w:val="00094D05"/>
    <w:rsid w:val="00096A7C"/>
    <w:rsid w:val="000A3FBD"/>
    <w:rsid w:val="000A4DAA"/>
    <w:rsid w:val="000A6394"/>
    <w:rsid w:val="000A77CD"/>
    <w:rsid w:val="000A7E34"/>
    <w:rsid w:val="000B32A4"/>
    <w:rsid w:val="000B5783"/>
    <w:rsid w:val="000B7FED"/>
    <w:rsid w:val="000C038A"/>
    <w:rsid w:val="000C0A70"/>
    <w:rsid w:val="000C12DF"/>
    <w:rsid w:val="000C45E0"/>
    <w:rsid w:val="000C6186"/>
    <w:rsid w:val="000C6598"/>
    <w:rsid w:val="000C6EDD"/>
    <w:rsid w:val="000D1660"/>
    <w:rsid w:val="000D348D"/>
    <w:rsid w:val="000D34B1"/>
    <w:rsid w:val="000D40F8"/>
    <w:rsid w:val="000D5E74"/>
    <w:rsid w:val="000D7185"/>
    <w:rsid w:val="000E0F2A"/>
    <w:rsid w:val="000E1DB8"/>
    <w:rsid w:val="000E3422"/>
    <w:rsid w:val="000F241A"/>
    <w:rsid w:val="000F3848"/>
    <w:rsid w:val="000F58F4"/>
    <w:rsid w:val="000F66AB"/>
    <w:rsid w:val="0010195E"/>
    <w:rsid w:val="00102AFB"/>
    <w:rsid w:val="0010391C"/>
    <w:rsid w:val="00103BF7"/>
    <w:rsid w:val="001057C9"/>
    <w:rsid w:val="00110B13"/>
    <w:rsid w:val="00112464"/>
    <w:rsid w:val="001126A5"/>
    <w:rsid w:val="00113F55"/>
    <w:rsid w:val="001147B5"/>
    <w:rsid w:val="00116700"/>
    <w:rsid w:val="00121E4D"/>
    <w:rsid w:val="00121EA7"/>
    <w:rsid w:val="00123EAE"/>
    <w:rsid w:val="0013245E"/>
    <w:rsid w:val="00134315"/>
    <w:rsid w:val="00140197"/>
    <w:rsid w:val="0014220E"/>
    <w:rsid w:val="00145D43"/>
    <w:rsid w:val="00151743"/>
    <w:rsid w:val="00152033"/>
    <w:rsid w:val="00155A1A"/>
    <w:rsid w:val="001564D9"/>
    <w:rsid w:val="00165CC4"/>
    <w:rsid w:val="0017055F"/>
    <w:rsid w:val="00170640"/>
    <w:rsid w:val="00170DFF"/>
    <w:rsid w:val="00171BC1"/>
    <w:rsid w:val="00172A27"/>
    <w:rsid w:val="00175527"/>
    <w:rsid w:val="001755DC"/>
    <w:rsid w:val="0017630C"/>
    <w:rsid w:val="00177035"/>
    <w:rsid w:val="00177A5D"/>
    <w:rsid w:val="00180354"/>
    <w:rsid w:val="00181596"/>
    <w:rsid w:val="00181C1E"/>
    <w:rsid w:val="0018564E"/>
    <w:rsid w:val="00186B6A"/>
    <w:rsid w:val="001879D0"/>
    <w:rsid w:val="00192C46"/>
    <w:rsid w:val="00192EEA"/>
    <w:rsid w:val="001951BE"/>
    <w:rsid w:val="001974A2"/>
    <w:rsid w:val="001A08B3"/>
    <w:rsid w:val="001A4B70"/>
    <w:rsid w:val="001A4D99"/>
    <w:rsid w:val="001A4F1E"/>
    <w:rsid w:val="001A7A55"/>
    <w:rsid w:val="001A7B60"/>
    <w:rsid w:val="001B0145"/>
    <w:rsid w:val="001B2431"/>
    <w:rsid w:val="001B2C90"/>
    <w:rsid w:val="001B2CFD"/>
    <w:rsid w:val="001B52F0"/>
    <w:rsid w:val="001B7A65"/>
    <w:rsid w:val="001C205D"/>
    <w:rsid w:val="001C3C93"/>
    <w:rsid w:val="001C3E6A"/>
    <w:rsid w:val="001C5667"/>
    <w:rsid w:val="001C616B"/>
    <w:rsid w:val="001D0AAD"/>
    <w:rsid w:val="001D426A"/>
    <w:rsid w:val="001E1329"/>
    <w:rsid w:val="001E236A"/>
    <w:rsid w:val="001E2379"/>
    <w:rsid w:val="001E2859"/>
    <w:rsid w:val="001E41F3"/>
    <w:rsid w:val="001E5DF2"/>
    <w:rsid w:val="001E6A1E"/>
    <w:rsid w:val="001F14AE"/>
    <w:rsid w:val="001F1A7F"/>
    <w:rsid w:val="001F2B2B"/>
    <w:rsid w:val="001F515F"/>
    <w:rsid w:val="00200540"/>
    <w:rsid w:val="002024CC"/>
    <w:rsid w:val="00204FAD"/>
    <w:rsid w:val="002059DC"/>
    <w:rsid w:val="00205F46"/>
    <w:rsid w:val="0020740B"/>
    <w:rsid w:val="002128E1"/>
    <w:rsid w:val="0021295E"/>
    <w:rsid w:val="002134C1"/>
    <w:rsid w:val="00214AAD"/>
    <w:rsid w:val="00214ABE"/>
    <w:rsid w:val="002150CF"/>
    <w:rsid w:val="00215C3B"/>
    <w:rsid w:val="00220599"/>
    <w:rsid w:val="00220E0E"/>
    <w:rsid w:val="00223633"/>
    <w:rsid w:val="00225404"/>
    <w:rsid w:val="0022759B"/>
    <w:rsid w:val="00232AEE"/>
    <w:rsid w:val="00232EE1"/>
    <w:rsid w:val="00233511"/>
    <w:rsid w:val="00234E33"/>
    <w:rsid w:val="002379ED"/>
    <w:rsid w:val="00237A94"/>
    <w:rsid w:val="002408E9"/>
    <w:rsid w:val="002428E1"/>
    <w:rsid w:val="00246887"/>
    <w:rsid w:val="00246BA9"/>
    <w:rsid w:val="002503D5"/>
    <w:rsid w:val="002517CC"/>
    <w:rsid w:val="00255A36"/>
    <w:rsid w:val="00255BCB"/>
    <w:rsid w:val="0026004D"/>
    <w:rsid w:val="00262DA0"/>
    <w:rsid w:val="002640DD"/>
    <w:rsid w:val="002648BF"/>
    <w:rsid w:val="002657F4"/>
    <w:rsid w:val="0026676B"/>
    <w:rsid w:val="00267D67"/>
    <w:rsid w:val="00272782"/>
    <w:rsid w:val="00275D12"/>
    <w:rsid w:val="00280435"/>
    <w:rsid w:val="00280C0E"/>
    <w:rsid w:val="00284FEB"/>
    <w:rsid w:val="00285390"/>
    <w:rsid w:val="00285A2B"/>
    <w:rsid w:val="002860C4"/>
    <w:rsid w:val="00286249"/>
    <w:rsid w:val="0029079A"/>
    <w:rsid w:val="00290CA9"/>
    <w:rsid w:val="00290E62"/>
    <w:rsid w:val="00292F75"/>
    <w:rsid w:val="00293085"/>
    <w:rsid w:val="002A2758"/>
    <w:rsid w:val="002A31A5"/>
    <w:rsid w:val="002A6976"/>
    <w:rsid w:val="002A6BF2"/>
    <w:rsid w:val="002A6CFA"/>
    <w:rsid w:val="002B16BB"/>
    <w:rsid w:val="002B1C0D"/>
    <w:rsid w:val="002B41A6"/>
    <w:rsid w:val="002B488B"/>
    <w:rsid w:val="002B50A2"/>
    <w:rsid w:val="002B5741"/>
    <w:rsid w:val="002B6905"/>
    <w:rsid w:val="002C0EF8"/>
    <w:rsid w:val="002C5B18"/>
    <w:rsid w:val="002C7AD5"/>
    <w:rsid w:val="002D30BB"/>
    <w:rsid w:val="002D7E36"/>
    <w:rsid w:val="002E23A0"/>
    <w:rsid w:val="002E3E63"/>
    <w:rsid w:val="002E6D22"/>
    <w:rsid w:val="002F0B12"/>
    <w:rsid w:val="002F0D00"/>
    <w:rsid w:val="002F24F2"/>
    <w:rsid w:val="002F38D4"/>
    <w:rsid w:val="002F4072"/>
    <w:rsid w:val="003034DE"/>
    <w:rsid w:val="00305409"/>
    <w:rsid w:val="003057F4"/>
    <w:rsid w:val="003060CC"/>
    <w:rsid w:val="003076C8"/>
    <w:rsid w:val="00310200"/>
    <w:rsid w:val="00310C08"/>
    <w:rsid w:val="00314F5B"/>
    <w:rsid w:val="00315784"/>
    <w:rsid w:val="003202D5"/>
    <w:rsid w:val="003209F8"/>
    <w:rsid w:val="00320FF5"/>
    <w:rsid w:val="003228A1"/>
    <w:rsid w:val="003248B5"/>
    <w:rsid w:val="00326659"/>
    <w:rsid w:val="00326DC6"/>
    <w:rsid w:val="00330F63"/>
    <w:rsid w:val="00331152"/>
    <w:rsid w:val="0033152B"/>
    <w:rsid w:val="003357A6"/>
    <w:rsid w:val="0034088F"/>
    <w:rsid w:val="00345381"/>
    <w:rsid w:val="003502F2"/>
    <w:rsid w:val="003524CB"/>
    <w:rsid w:val="00353CD0"/>
    <w:rsid w:val="0035667A"/>
    <w:rsid w:val="0035776A"/>
    <w:rsid w:val="003609EF"/>
    <w:rsid w:val="00361A64"/>
    <w:rsid w:val="0036231A"/>
    <w:rsid w:val="0036359A"/>
    <w:rsid w:val="00363BE0"/>
    <w:rsid w:val="0036760B"/>
    <w:rsid w:val="00371892"/>
    <w:rsid w:val="00374DD4"/>
    <w:rsid w:val="00374F47"/>
    <w:rsid w:val="003757BB"/>
    <w:rsid w:val="0037662A"/>
    <w:rsid w:val="00381E31"/>
    <w:rsid w:val="003828BC"/>
    <w:rsid w:val="003840F5"/>
    <w:rsid w:val="003842E2"/>
    <w:rsid w:val="00385258"/>
    <w:rsid w:val="0038748C"/>
    <w:rsid w:val="00391798"/>
    <w:rsid w:val="00391A7F"/>
    <w:rsid w:val="00392117"/>
    <w:rsid w:val="0039334C"/>
    <w:rsid w:val="003937CB"/>
    <w:rsid w:val="003940F2"/>
    <w:rsid w:val="0039438C"/>
    <w:rsid w:val="003A253C"/>
    <w:rsid w:val="003A59A0"/>
    <w:rsid w:val="003A679A"/>
    <w:rsid w:val="003A739E"/>
    <w:rsid w:val="003A7CF4"/>
    <w:rsid w:val="003B368F"/>
    <w:rsid w:val="003B5BE8"/>
    <w:rsid w:val="003C1E84"/>
    <w:rsid w:val="003C424B"/>
    <w:rsid w:val="003D06D3"/>
    <w:rsid w:val="003D5829"/>
    <w:rsid w:val="003E07D2"/>
    <w:rsid w:val="003E0964"/>
    <w:rsid w:val="003E1A36"/>
    <w:rsid w:val="003E1D3C"/>
    <w:rsid w:val="003E3F8E"/>
    <w:rsid w:val="003E6F3F"/>
    <w:rsid w:val="003E72A7"/>
    <w:rsid w:val="003F4FAD"/>
    <w:rsid w:val="003F5838"/>
    <w:rsid w:val="003F6B96"/>
    <w:rsid w:val="003F7644"/>
    <w:rsid w:val="004004F7"/>
    <w:rsid w:val="00402DBC"/>
    <w:rsid w:val="004055A3"/>
    <w:rsid w:val="00410371"/>
    <w:rsid w:val="00411EFB"/>
    <w:rsid w:val="00412C43"/>
    <w:rsid w:val="00415849"/>
    <w:rsid w:val="004210F1"/>
    <w:rsid w:val="00423300"/>
    <w:rsid w:val="004242F1"/>
    <w:rsid w:val="0042481D"/>
    <w:rsid w:val="0042675D"/>
    <w:rsid w:val="00426E7E"/>
    <w:rsid w:val="0042764F"/>
    <w:rsid w:val="00427873"/>
    <w:rsid w:val="00430D72"/>
    <w:rsid w:val="0043132A"/>
    <w:rsid w:val="00433EB3"/>
    <w:rsid w:val="00435588"/>
    <w:rsid w:val="00435FAD"/>
    <w:rsid w:val="004372CF"/>
    <w:rsid w:val="004376A4"/>
    <w:rsid w:val="00440474"/>
    <w:rsid w:val="004405D3"/>
    <w:rsid w:val="00441717"/>
    <w:rsid w:val="0044780F"/>
    <w:rsid w:val="004506CF"/>
    <w:rsid w:val="0045346E"/>
    <w:rsid w:val="00453CF0"/>
    <w:rsid w:val="00454975"/>
    <w:rsid w:val="0046090D"/>
    <w:rsid w:val="00460A46"/>
    <w:rsid w:val="0046756C"/>
    <w:rsid w:val="00470378"/>
    <w:rsid w:val="004764CD"/>
    <w:rsid w:val="004765A2"/>
    <w:rsid w:val="00477F39"/>
    <w:rsid w:val="00480399"/>
    <w:rsid w:val="00482310"/>
    <w:rsid w:val="0048532F"/>
    <w:rsid w:val="00490B8C"/>
    <w:rsid w:val="0049311C"/>
    <w:rsid w:val="00494FDC"/>
    <w:rsid w:val="004A1D46"/>
    <w:rsid w:val="004A5991"/>
    <w:rsid w:val="004A615B"/>
    <w:rsid w:val="004B14C8"/>
    <w:rsid w:val="004B1C79"/>
    <w:rsid w:val="004B3EFE"/>
    <w:rsid w:val="004B4833"/>
    <w:rsid w:val="004B557F"/>
    <w:rsid w:val="004B726C"/>
    <w:rsid w:val="004B75B7"/>
    <w:rsid w:val="004B7AA2"/>
    <w:rsid w:val="004C00A9"/>
    <w:rsid w:val="004C0AA8"/>
    <w:rsid w:val="004C0B96"/>
    <w:rsid w:val="004C25F7"/>
    <w:rsid w:val="004C2ED1"/>
    <w:rsid w:val="004C3013"/>
    <w:rsid w:val="004C4EE6"/>
    <w:rsid w:val="004D2493"/>
    <w:rsid w:val="004D4267"/>
    <w:rsid w:val="004D62CE"/>
    <w:rsid w:val="004D7A73"/>
    <w:rsid w:val="004E2387"/>
    <w:rsid w:val="004E50A1"/>
    <w:rsid w:val="004E5CED"/>
    <w:rsid w:val="004F2425"/>
    <w:rsid w:val="004F276F"/>
    <w:rsid w:val="004F3DE7"/>
    <w:rsid w:val="004F4BD6"/>
    <w:rsid w:val="004F5E5A"/>
    <w:rsid w:val="0050200C"/>
    <w:rsid w:val="00502D51"/>
    <w:rsid w:val="00504BFB"/>
    <w:rsid w:val="00513709"/>
    <w:rsid w:val="00514152"/>
    <w:rsid w:val="0051580D"/>
    <w:rsid w:val="0052381F"/>
    <w:rsid w:val="00524BC4"/>
    <w:rsid w:val="00524BFF"/>
    <w:rsid w:val="0052779A"/>
    <w:rsid w:val="00532F4E"/>
    <w:rsid w:val="00533D54"/>
    <w:rsid w:val="00537D6D"/>
    <w:rsid w:val="00542E67"/>
    <w:rsid w:val="00544800"/>
    <w:rsid w:val="00545067"/>
    <w:rsid w:val="005468FE"/>
    <w:rsid w:val="00547111"/>
    <w:rsid w:val="00547B47"/>
    <w:rsid w:val="0055160D"/>
    <w:rsid w:val="005558A0"/>
    <w:rsid w:val="005617FC"/>
    <w:rsid w:val="00562CF8"/>
    <w:rsid w:val="0056345E"/>
    <w:rsid w:val="00563CD5"/>
    <w:rsid w:val="005640FB"/>
    <w:rsid w:val="005703C0"/>
    <w:rsid w:val="00570F81"/>
    <w:rsid w:val="005731C1"/>
    <w:rsid w:val="00574C2D"/>
    <w:rsid w:val="00576F3E"/>
    <w:rsid w:val="00580D65"/>
    <w:rsid w:val="00582D77"/>
    <w:rsid w:val="00592D74"/>
    <w:rsid w:val="0059303A"/>
    <w:rsid w:val="0059367F"/>
    <w:rsid w:val="00593A95"/>
    <w:rsid w:val="00593F19"/>
    <w:rsid w:val="00594251"/>
    <w:rsid w:val="00596F66"/>
    <w:rsid w:val="005A09E5"/>
    <w:rsid w:val="005A19A4"/>
    <w:rsid w:val="005A4462"/>
    <w:rsid w:val="005A4AF2"/>
    <w:rsid w:val="005B0A00"/>
    <w:rsid w:val="005B26CB"/>
    <w:rsid w:val="005B3DBC"/>
    <w:rsid w:val="005B4AC1"/>
    <w:rsid w:val="005B4CA2"/>
    <w:rsid w:val="005B4FE8"/>
    <w:rsid w:val="005C0109"/>
    <w:rsid w:val="005C13DD"/>
    <w:rsid w:val="005C4C43"/>
    <w:rsid w:val="005C5993"/>
    <w:rsid w:val="005C7950"/>
    <w:rsid w:val="005D2A41"/>
    <w:rsid w:val="005D3306"/>
    <w:rsid w:val="005D5467"/>
    <w:rsid w:val="005D5D32"/>
    <w:rsid w:val="005D697C"/>
    <w:rsid w:val="005E14C4"/>
    <w:rsid w:val="005E2C44"/>
    <w:rsid w:val="005E2C53"/>
    <w:rsid w:val="005E3E80"/>
    <w:rsid w:val="005E5A55"/>
    <w:rsid w:val="005F0474"/>
    <w:rsid w:val="005F12A5"/>
    <w:rsid w:val="005F6731"/>
    <w:rsid w:val="005F6D9B"/>
    <w:rsid w:val="005F77DD"/>
    <w:rsid w:val="006039F1"/>
    <w:rsid w:val="00603C9F"/>
    <w:rsid w:val="00604548"/>
    <w:rsid w:val="00604960"/>
    <w:rsid w:val="00606D98"/>
    <w:rsid w:val="00606FA4"/>
    <w:rsid w:val="006078F7"/>
    <w:rsid w:val="006111CF"/>
    <w:rsid w:val="00611C7E"/>
    <w:rsid w:val="00612AD4"/>
    <w:rsid w:val="0061349A"/>
    <w:rsid w:val="0061556D"/>
    <w:rsid w:val="0061739D"/>
    <w:rsid w:val="006207D1"/>
    <w:rsid w:val="00621188"/>
    <w:rsid w:val="006216E1"/>
    <w:rsid w:val="006257ED"/>
    <w:rsid w:val="0063034F"/>
    <w:rsid w:val="006312A5"/>
    <w:rsid w:val="00632E5E"/>
    <w:rsid w:val="00633301"/>
    <w:rsid w:val="00637BD5"/>
    <w:rsid w:val="00642886"/>
    <w:rsid w:val="00650184"/>
    <w:rsid w:val="00651DCB"/>
    <w:rsid w:val="00655DC1"/>
    <w:rsid w:val="006600E1"/>
    <w:rsid w:val="00663036"/>
    <w:rsid w:val="00664028"/>
    <w:rsid w:val="00666B16"/>
    <w:rsid w:val="0066762D"/>
    <w:rsid w:val="00667F60"/>
    <w:rsid w:val="0067205F"/>
    <w:rsid w:val="00673309"/>
    <w:rsid w:val="00673668"/>
    <w:rsid w:val="0067410F"/>
    <w:rsid w:val="006742A4"/>
    <w:rsid w:val="00677494"/>
    <w:rsid w:val="00680125"/>
    <w:rsid w:val="0068023A"/>
    <w:rsid w:val="00681278"/>
    <w:rsid w:val="00682C4D"/>
    <w:rsid w:val="006831BE"/>
    <w:rsid w:val="00684F28"/>
    <w:rsid w:val="006910A6"/>
    <w:rsid w:val="00695808"/>
    <w:rsid w:val="00695EED"/>
    <w:rsid w:val="006A60AE"/>
    <w:rsid w:val="006B0F48"/>
    <w:rsid w:val="006B2E99"/>
    <w:rsid w:val="006B352E"/>
    <w:rsid w:val="006B46FB"/>
    <w:rsid w:val="006B5C8F"/>
    <w:rsid w:val="006C089C"/>
    <w:rsid w:val="006C37DF"/>
    <w:rsid w:val="006C3F36"/>
    <w:rsid w:val="006C4204"/>
    <w:rsid w:val="006C786C"/>
    <w:rsid w:val="006D1676"/>
    <w:rsid w:val="006D390F"/>
    <w:rsid w:val="006D4D7A"/>
    <w:rsid w:val="006D7756"/>
    <w:rsid w:val="006E1AAF"/>
    <w:rsid w:val="006E21FB"/>
    <w:rsid w:val="006E48DC"/>
    <w:rsid w:val="006E6D11"/>
    <w:rsid w:val="006F17D9"/>
    <w:rsid w:val="006F2810"/>
    <w:rsid w:val="006F2A07"/>
    <w:rsid w:val="00700684"/>
    <w:rsid w:val="007056DA"/>
    <w:rsid w:val="0070599A"/>
    <w:rsid w:val="00706FEA"/>
    <w:rsid w:val="00707B6E"/>
    <w:rsid w:val="0071037C"/>
    <w:rsid w:val="00712DFB"/>
    <w:rsid w:val="00713F8A"/>
    <w:rsid w:val="0071686B"/>
    <w:rsid w:val="00721B44"/>
    <w:rsid w:val="00721D2F"/>
    <w:rsid w:val="007227D6"/>
    <w:rsid w:val="00722D64"/>
    <w:rsid w:val="00723B0C"/>
    <w:rsid w:val="0072591F"/>
    <w:rsid w:val="00725AF5"/>
    <w:rsid w:val="007270F5"/>
    <w:rsid w:val="00727509"/>
    <w:rsid w:val="00730CB5"/>
    <w:rsid w:val="007322FF"/>
    <w:rsid w:val="00732ACB"/>
    <w:rsid w:val="00733A02"/>
    <w:rsid w:val="007424C0"/>
    <w:rsid w:val="00743499"/>
    <w:rsid w:val="0075012A"/>
    <w:rsid w:val="00750753"/>
    <w:rsid w:val="0075425C"/>
    <w:rsid w:val="0075606F"/>
    <w:rsid w:val="00762B3F"/>
    <w:rsid w:val="00763C7C"/>
    <w:rsid w:val="0076451F"/>
    <w:rsid w:val="0077097A"/>
    <w:rsid w:val="00771905"/>
    <w:rsid w:val="0077283F"/>
    <w:rsid w:val="007752F4"/>
    <w:rsid w:val="0077752E"/>
    <w:rsid w:val="007779F5"/>
    <w:rsid w:val="00784ED7"/>
    <w:rsid w:val="00786487"/>
    <w:rsid w:val="00787A5C"/>
    <w:rsid w:val="007917F8"/>
    <w:rsid w:val="00792342"/>
    <w:rsid w:val="0079387D"/>
    <w:rsid w:val="007977A8"/>
    <w:rsid w:val="007A0ADB"/>
    <w:rsid w:val="007A1F9C"/>
    <w:rsid w:val="007A2A7C"/>
    <w:rsid w:val="007A6E3C"/>
    <w:rsid w:val="007A7BD3"/>
    <w:rsid w:val="007B3F9D"/>
    <w:rsid w:val="007B4ADB"/>
    <w:rsid w:val="007B512A"/>
    <w:rsid w:val="007C0651"/>
    <w:rsid w:val="007C2097"/>
    <w:rsid w:val="007C4225"/>
    <w:rsid w:val="007C5819"/>
    <w:rsid w:val="007D0759"/>
    <w:rsid w:val="007D0D08"/>
    <w:rsid w:val="007D2685"/>
    <w:rsid w:val="007D3EA0"/>
    <w:rsid w:val="007D54CF"/>
    <w:rsid w:val="007D5A72"/>
    <w:rsid w:val="007D6A07"/>
    <w:rsid w:val="007E0D5E"/>
    <w:rsid w:val="007E0D89"/>
    <w:rsid w:val="007E1360"/>
    <w:rsid w:val="007E1FAC"/>
    <w:rsid w:val="007E262C"/>
    <w:rsid w:val="007E3345"/>
    <w:rsid w:val="007E7CDD"/>
    <w:rsid w:val="007F0781"/>
    <w:rsid w:val="007F07AF"/>
    <w:rsid w:val="007F2431"/>
    <w:rsid w:val="007F2A79"/>
    <w:rsid w:val="007F3131"/>
    <w:rsid w:val="007F7259"/>
    <w:rsid w:val="007F794D"/>
    <w:rsid w:val="007F7E73"/>
    <w:rsid w:val="00800D25"/>
    <w:rsid w:val="00800FE0"/>
    <w:rsid w:val="0080155E"/>
    <w:rsid w:val="00801889"/>
    <w:rsid w:val="00802290"/>
    <w:rsid w:val="00802F41"/>
    <w:rsid w:val="00803CEE"/>
    <w:rsid w:val="008040A8"/>
    <w:rsid w:val="00811B89"/>
    <w:rsid w:val="008127E0"/>
    <w:rsid w:val="00813471"/>
    <w:rsid w:val="008152E4"/>
    <w:rsid w:val="00816CEA"/>
    <w:rsid w:val="00820082"/>
    <w:rsid w:val="00821B60"/>
    <w:rsid w:val="008279FA"/>
    <w:rsid w:val="00830EE1"/>
    <w:rsid w:val="008312BB"/>
    <w:rsid w:val="00834EBF"/>
    <w:rsid w:val="00841BFB"/>
    <w:rsid w:val="00842329"/>
    <w:rsid w:val="0084246D"/>
    <w:rsid w:val="008439EF"/>
    <w:rsid w:val="0084771A"/>
    <w:rsid w:val="00851449"/>
    <w:rsid w:val="00851A79"/>
    <w:rsid w:val="00854048"/>
    <w:rsid w:val="008543F0"/>
    <w:rsid w:val="008560A4"/>
    <w:rsid w:val="008603C3"/>
    <w:rsid w:val="008626E7"/>
    <w:rsid w:val="00863437"/>
    <w:rsid w:val="0086460D"/>
    <w:rsid w:val="00864FC8"/>
    <w:rsid w:val="00870EE7"/>
    <w:rsid w:val="00876BA5"/>
    <w:rsid w:val="00881BC9"/>
    <w:rsid w:val="00884960"/>
    <w:rsid w:val="00884DB9"/>
    <w:rsid w:val="008863B9"/>
    <w:rsid w:val="00891CA6"/>
    <w:rsid w:val="00892977"/>
    <w:rsid w:val="008A0421"/>
    <w:rsid w:val="008A2875"/>
    <w:rsid w:val="008A45A6"/>
    <w:rsid w:val="008A66FD"/>
    <w:rsid w:val="008B046D"/>
    <w:rsid w:val="008B518A"/>
    <w:rsid w:val="008C5C2E"/>
    <w:rsid w:val="008C5D83"/>
    <w:rsid w:val="008C758C"/>
    <w:rsid w:val="008C7AD7"/>
    <w:rsid w:val="008D3D1B"/>
    <w:rsid w:val="008D7EDD"/>
    <w:rsid w:val="008E073C"/>
    <w:rsid w:val="008E0B68"/>
    <w:rsid w:val="008E2858"/>
    <w:rsid w:val="008E3F57"/>
    <w:rsid w:val="008E64D5"/>
    <w:rsid w:val="008F4E2F"/>
    <w:rsid w:val="008F633F"/>
    <w:rsid w:val="008F686C"/>
    <w:rsid w:val="0090028C"/>
    <w:rsid w:val="00902DC0"/>
    <w:rsid w:val="00903FBD"/>
    <w:rsid w:val="009047DB"/>
    <w:rsid w:val="00911FB6"/>
    <w:rsid w:val="0091341A"/>
    <w:rsid w:val="0091437C"/>
    <w:rsid w:val="009148DE"/>
    <w:rsid w:val="009153E4"/>
    <w:rsid w:val="00917EFE"/>
    <w:rsid w:val="009227C0"/>
    <w:rsid w:val="00926C22"/>
    <w:rsid w:val="00927326"/>
    <w:rsid w:val="00930E94"/>
    <w:rsid w:val="009311F4"/>
    <w:rsid w:val="0093222F"/>
    <w:rsid w:val="00934BCA"/>
    <w:rsid w:val="0093660A"/>
    <w:rsid w:val="009406ED"/>
    <w:rsid w:val="00941E30"/>
    <w:rsid w:val="009447F2"/>
    <w:rsid w:val="0094504E"/>
    <w:rsid w:val="00951A31"/>
    <w:rsid w:val="00952487"/>
    <w:rsid w:val="009606AB"/>
    <w:rsid w:val="00962322"/>
    <w:rsid w:val="009667D9"/>
    <w:rsid w:val="00970250"/>
    <w:rsid w:val="009706B0"/>
    <w:rsid w:val="00972F23"/>
    <w:rsid w:val="00973922"/>
    <w:rsid w:val="00973A9C"/>
    <w:rsid w:val="00974D6D"/>
    <w:rsid w:val="0097637D"/>
    <w:rsid w:val="0097653B"/>
    <w:rsid w:val="009766E4"/>
    <w:rsid w:val="009777D9"/>
    <w:rsid w:val="009818AA"/>
    <w:rsid w:val="009826C4"/>
    <w:rsid w:val="009829AF"/>
    <w:rsid w:val="009831AE"/>
    <w:rsid w:val="00984C59"/>
    <w:rsid w:val="0098600B"/>
    <w:rsid w:val="009867CD"/>
    <w:rsid w:val="00991B88"/>
    <w:rsid w:val="00992550"/>
    <w:rsid w:val="009932E1"/>
    <w:rsid w:val="009939BE"/>
    <w:rsid w:val="00995918"/>
    <w:rsid w:val="009A5753"/>
    <w:rsid w:val="009A579D"/>
    <w:rsid w:val="009A6EA0"/>
    <w:rsid w:val="009B45ED"/>
    <w:rsid w:val="009B61F4"/>
    <w:rsid w:val="009B69EA"/>
    <w:rsid w:val="009B7852"/>
    <w:rsid w:val="009B79EE"/>
    <w:rsid w:val="009C1287"/>
    <w:rsid w:val="009C722D"/>
    <w:rsid w:val="009D141E"/>
    <w:rsid w:val="009D1B02"/>
    <w:rsid w:val="009D21C1"/>
    <w:rsid w:val="009D2924"/>
    <w:rsid w:val="009D3516"/>
    <w:rsid w:val="009D3599"/>
    <w:rsid w:val="009D4385"/>
    <w:rsid w:val="009D5477"/>
    <w:rsid w:val="009D77BD"/>
    <w:rsid w:val="009E0837"/>
    <w:rsid w:val="009E0B27"/>
    <w:rsid w:val="009E3297"/>
    <w:rsid w:val="009E3AC5"/>
    <w:rsid w:val="009E44EA"/>
    <w:rsid w:val="009F123B"/>
    <w:rsid w:val="009F2D5A"/>
    <w:rsid w:val="009F3FC1"/>
    <w:rsid w:val="009F60E4"/>
    <w:rsid w:val="009F6875"/>
    <w:rsid w:val="009F734F"/>
    <w:rsid w:val="009F78E9"/>
    <w:rsid w:val="00A027D4"/>
    <w:rsid w:val="00A05252"/>
    <w:rsid w:val="00A069F1"/>
    <w:rsid w:val="00A13ED0"/>
    <w:rsid w:val="00A14439"/>
    <w:rsid w:val="00A14958"/>
    <w:rsid w:val="00A171FF"/>
    <w:rsid w:val="00A210E4"/>
    <w:rsid w:val="00A21ABD"/>
    <w:rsid w:val="00A2244F"/>
    <w:rsid w:val="00A2288F"/>
    <w:rsid w:val="00A23125"/>
    <w:rsid w:val="00A23182"/>
    <w:rsid w:val="00A24119"/>
    <w:rsid w:val="00A246B6"/>
    <w:rsid w:val="00A246BB"/>
    <w:rsid w:val="00A24DFF"/>
    <w:rsid w:val="00A25D60"/>
    <w:rsid w:val="00A26A86"/>
    <w:rsid w:val="00A30C0C"/>
    <w:rsid w:val="00A31A77"/>
    <w:rsid w:val="00A31E32"/>
    <w:rsid w:val="00A32A82"/>
    <w:rsid w:val="00A336B2"/>
    <w:rsid w:val="00A36889"/>
    <w:rsid w:val="00A416D9"/>
    <w:rsid w:val="00A4317A"/>
    <w:rsid w:val="00A45E4A"/>
    <w:rsid w:val="00A472FF"/>
    <w:rsid w:val="00A47827"/>
    <w:rsid w:val="00A47E70"/>
    <w:rsid w:val="00A50CF0"/>
    <w:rsid w:val="00A519F5"/>
    <w:rsid w:val="00A53018"/>
    <w:rsid w:val="00A53240"/>
    <w:rsid w:val="00A53761"/>
    <w:rsid w:val="00A543A8"/>
    <w:rsid w:val="00A64307"/>
    <w:rsid w:val="00A6655E"/>
    <w:rsid w:val="00A669A4"/>
    <w:rsid w:val="00A67918"/>
    <w:rsid w:val="00A6793D"/>
    <w:rsid w:val="00A70AFF"/>
    <w:rsid w:val="00A73183"/>
    <w:rsid w:val="00A7671C"/>
    <w:rsid w:val="00A8110D"/>
    <w:rsid w:val="00A81B60"/>
    <w:rsid w:val="00A843D8"/>
    <w:rsid w:val="00A856CE"/>
    <w:rsid w:val="00A919CF"/>
    <w:rsid w:val="00A91C6E"/>
    <w:rsid w:val="00A92114"/>
    <w:rsid w:val="00A92A72"/>
    <w:rsid w:val="00A937DF"/>
    <w:rsid w:val="00A97E14"/>
    <w:rsid w:val="00AA28CC"/>
    <w:rsid w:val="00AA2CBC"/>
    <w:rsid w:val="00AA43BF"/>
    <w:rsid w:val="00AA7F85"/>
    <w:rsid w:val="00AB0BE3"/>
    <w:rsid w:val="00AB2446"/>
    <w:rsid w:val="00AB581A"/>
    <w:rsid w:val="00AC05DA"/>
    <w:rsid w:val="00AC1806"/>
    <w:rsid w:val="00AC3851"/>
    <w:rsid w:val="00AC5820"/>
    <w:rsid w:val="00AC69B9"/>
    <w:rsid w:val="00AD196C"/>
    <w:rsid w:val="00AD1CD8"/>
    <w:rsid w:val="00AD2596"/>
    <w:rsid w:val="00AD3A4D"/>
    <w:rsid w:val="00AD6CB4"/>
    <w:rsid w:val="00AD6FD4"/>
    <w:rsid w:val="00AE18F9"/>
    <w:rsid w:val="00AE3558"/>
    <w:rsid w:val="00AF1CD9"/>
    <w:rsid w:val="00AF1EED"/>
    <w:rsid w:val="00B00716"/>
    <w:rsid w:val="00B0365B"/>
    <w:rsid w:val="00B04FD3"/>
    <w:rsid w:val="00B05BEF"/>
    <w:rsid w:val="00B05E76"/>
    <w:rsid w:val="00B14153"/>
    <w:rsid w:val="00B1675E"/>
    <w:rsid w:val="00B174BD"/>
    <w:rsid w:val="00B174C5"/>
    <w:rsid w:val="00B1750F"/>
    <w:rsid w:val="00B17BDC"/>
    <w:rsid w:val="00B2167D"/>
    <w:rsid w:val="00B2259E"/>
    <w:rsid w:val="00B22A0F"/>
    <w:rsid w:val="00B2405E"/>
    <w:rsid w:val="00B248E1"/>
    <w:rsid w:val="00B25878"/>
    <w:rsid w:val="00B258BB"/>
    <w:rsid w:val="00B3037E"/>
    <w:rsid w:val="00B3167C"/>
    <w:rsid w:val="00B32634"/>
    <w:rsid w:val="00B355F3"/>
    <w:rsid w:val="00B36702"/>
    <w:rsid w:val="00B36796"/>
    <w:rsid w:val="00B402E8"/>
    <w:rsid w:val="00B405E1"/>
    <w:rsid w:val="00B40D49"/>
    <w:rsid w:val="00B41BA7"/>
    <w:rsid w:val="00B42205"/>
    <w:rsid w:val="00B4497A"/>
    <w:rsid w:val="00B47BA0"/>
    <w:rsid w:val="00B60042"/>
    <w:rsid w:val="00B6150A"/>
    <w:rsid w:val="00B61C36"/>
    <w:rsid w:val="00B63180"/>
    <w:rsid w:val="00B632B3"/>
    <w:rsid w:val="00B66BE7"/>
    <w:rsid w:val="00B67B97"/>
    <w:rsid w:val="00B67EB4"/>
    <w:rsid w:val="00B704EB"/>
    <w:rsid w:val="00B70E94"/>
    <w:rsid w:val="00B731EE"/>
    <w:rsid w:val="00B74A4F"/>
    <w:rsid w:val="00B74F51"/>
    <w:rsid w:val="00B75B91"/>
    <w:rsid w:val="00B7665B"/>
    <w:rsid w:val="00B76EA9"/>
    <w:rsid w:val="00B80E3E"/>
    <w:rsid w:val="00B8358F"/>
    <w:rsid w:val="00B84DDE"/>
    <w:rsid w:val="00B86870"/>
    <w:rsid w:val="00B869D3"/>
    <w:rsid w:val="00B9335F"/>
    <w:rsid w:val="00B94B28"/>
    <w:rsid w:val="00B96851"/>
    <w:rsid w:val="00B968C8"/>
    <w:rsid w:val="00B96916"/>
    <w:rsid w:val="00B96938"/>
    <w:rsid w:val="00B96DE1"/>
    <w:rsid w:val="00BA085D"/>
    <w:rsid w:val="00BA3341"/>
    <w:rsid w:val="00BA3EC5"/>
    <w:rsid w:val="00BA4FCD"/>
    <w:rsid w:val="00BA51D9"/>
    <w:rsid w:val="00BA5D50"/>
    <w:rsid w:val="00BB468F"/>
    <w:rsid w:val="00BB52E8"/>
    <w:rsid w:val="00BB5DFC"/>
    <w:rsid w:val="00BC433B"/>
    <w:rsid w:val="00BD279D"/>
    <w:rsid w:val="00BD2CB4"/>
    <w:rsid w:val="00BD2FB5"/>
    <w:rsid w:val="00BD2FC6"/>
    <w:rsid w:val="00BD5AB6"/>
    <w:rsid w:val="00BD6BB8"/>
    <w:rsid w:val="00BD707F"/>
    <w:rsid w:val="00BE2BD5"/>
    <w:rsid w:val="00BE3329"/>
    <w:rsid w:val="00BE5471"/>
    <w:rsid w:val="00BE5C44"/>
    <w:rsid w:val="00BE7BCA"/>
    <w:rsid w:val="00BF0BF2"/>
    <w:rsid w:val="00BF28A2"/>
    <w:rsid w:val="00BF2E58"/>
    <w:rsid w:val="00BF4B94"/>
    <w:rsid w:val="00BF7831"/>
    <w:rsid w:val="00C013D8"/>
    <w:rsid w:val="00C019AC"/>
    <w:rsid w:val="00C02FAD"/>
    <w:rsid w:val="00C07DD3"/>
    <w:rsid w:val="00C1035C"/>
    <w:rsid w:val="00C1088C"/>
    <w:rsid w:val="00C1572E"/>
    <w:rsid w:val="00C2045D"/>
    <w:rsid w:val="00C20910"/>
    <w:rsid w:val="00C21EF6"/>
    <w:rsid w:val="00C22172"/>
    <w:rsid w:val="00C23377"/>
    <w:rsid w:val="00C23BF9"/>
    <w:rsid w:val="00C32E3E"/>
    <w:rsid w:val="00C33EDB"/>
    <w:rsid w:val="00C3404F"/>
    <w:rsid w:val="00C37328"/>
    <w:rsid w:val="00C40135"/>
    <w:rsid w:val="00C447F9"/>
    <w:rsid w:val="00C47F33"/>
    <w:rsid w:val="00C47FFA"/>
    <w:rsid w:val="00C507DA"/>
    <w:rsid w:val="00C5263F"/>
    <w:rsid w:val="00C5313B"/>
    <w:rsid w:val="00C61511"/>
    <w:rsid w:val="00C61CFA"/>
    <w:rsid w:val="00C66BA2"/>
    <w:rsid w:val="00C674C5"/>
    <w:rsid w:val="00C7097F"/>
    <w:rsid w:val="00C71A92"/>
    <w:rsid w:val="00C77595"/>
    <w:rsid w:val="00C85B47"/>
    <w:rsid w:val="00C86FAA"/>
    <w:rsid w:val="00C94787"/>
    <w:rsid w:val="00C94B17"/>
    <w:rsid w:val="00C95985"/>
    <w:rsid w:val="00C959CC"/>
    <w:rsid w:val="00CA0174"/>
    <w:rsid w:val="00CA0E1F"/>
    <w:rsid w:val="00CA3574"/>
    <w:rsid w:val="00CA3ED9"/>
    <w:rsid w:val="00CA4576"/>
    <w:rsid w:val="00CA6405"/>
    <w:rsid w:val="00CA6532"/>
    <w:rsid w:val="00CA7268"/>
    <w:rsid w:val="00CA7724"/>
    <w:rsid w:val="00CB45C3"/>
    <w:rsid w:val="00CB558D"/>
    <w:rsid w:val="00CB66D3"/>
    <w:rsid w:val="00CC2416"/>
    <w:rsid w:val="00CC249E"/>
    <w:rsid w:val="00CC5026"/>
    <w:rsid w:val="00CC68D0"/>
    <w:rsid w:val="00CC7C46"/>
    <w:rsid w:val="00CD0CBC"/>
    <w:rsid w:val="00CD1218"/>
    <w:rsid w:val="00CD1D8D"/>
    <w:rsid w:val="00CD2E85"/>
    <w:rsid w:val="00CD4547"/>
    <w:rsid w:val="00CD62E4"/>
    <w:rsid w:val="00CD6C51"/>
    <w:rsid w:val="00CE0A94"/>
    <w:rsid w:val="00CE0B95"/>
    <w:rsid w:val="00CE1252"/>
    <w:rsid w:val="00CE1307"/>
    <w:rsid w:val="00CE1550"/>
    <w:rsid w:val="00CE449A"/>
    <w:rsid w:val="00CE5BA1"/>
    <w:rsid w:val="00CF219B"/>
    <w:rsid w:val="00CF2B90"/>
    <w:rsid w:val="00CF3CD5"/>
    <w:rsid w:val="00CF6594"/>
    <w:rsid w:val="00CF7860"/>
    <w:rsid w:val="00D01079"/>
    <w:rsid w:val="00D03F9A"/>
    <w:rsid w:val="00D06D51"/>
    <w:rsid w:val="00D11453"/>
    <w:rsid w:val="00D1150C"/>
    <w:rsid w:val="00D13CED"/>
    <w:rsid w:val="00D16758"/>
    <w:rsid w:val="00D17BE7"/>
    <w:rsid w:val="00D17DCD"/>
    <w:rsid w:val="00D22FCA"/>
    <w:rsid w:val="00D23A30"/>
    <w:rsid w:val="00D24991"/>
    <w:rsid w:val="00D259CE"/>
    <w:rsid w:val="00D30567"/>
    <w:rsid w:val="00D3104B"/>
    <w:rsid w:val="00D3118C"/>
    <w:rsid w:val="00D408AE"/>
    <w:rsid w:val="00D472A9"/>
    <w:rsid w:val="00D50255"/>
    <w:rsid w:val="00D517C9"/>
    <w:rsid w:val="00D52025"/>
    <w:rsid w:val="00D5242F"/>
    <w:rsid w:val="00D525BE"/>
    <w:rsid w:val="00D533E7"/>
    <w:rsid w:val="00D53538"/>
    <w:rsid w:val="00D542AA"/>
    <w:rsid w:val="00D55A65"/>
    <w:rsid w:val="00D6129E"/>
    <w:rsid w:val="00D620E9"/>
    <w:rsid w:val="00D628D2"/>
    <w:rsid w:val="00D63878"/>
    <w:rsid w:val="00D63CD0"/>
    <w:rsid w:val="00D63EA6"/>
    <w:rsid w:val="00D649DB"/>
    <w:rsid w:val="00D66520"/>
    <w:rsid w:val="00D67623"/>
    <w:rsid w:val="00D679C7"/>
    <w:rsid w:val="00D7260F"/>
    <w:rsid w:val="00D730B2"/>
    <w:rsid w:val="00D74B58"/>
    <w:rsid w:val="00D74D9F"/>
    <w:rsid w:val="00D80A1A"/>
    <w:rsid w:val="00D80CE8"/>
    <w:rsid w:val="00D82308"/>
    <w:rsid w:val="00D82F7E"/>
    <w:rsid w:val="00D84A99"/>
    <w:rsid w:val="00D85300"/>
    <w:rsid w:val="00D85767"/>
    <w:rsid w:val="00D859A9"/>
    <w:rsid w:val="00D86F93"/>
    <w:rsid w:val="00D905CA"/>
    <w:rsid w:val="00D90C8D"/>
    <w:rsid w:val="00D92D81"/>
    <w:rsid w:val="00D956B5"/>
    <w:rsid w:val="00D96D03"/>
    <w:rsid w:val="00D97941"/>
    <w:rsid w:val="00DA16CB"/>
    <w:rsid w:val="00DA371B"/>
    <w:rsid w:val="00DB640C"/>
    <w:rsid w:val="00DB6710"/>
    <w:rsid w:val="00DC299A"/>
    <w:rsid w:val="00DC6416"/>
    <w:rsid w:val="00DD2BFA"/>
    <w:rsid w:val="00DD3D98"/>
    <w:rsid w:val="00DD44F0"/>
    <w:rsid w:val="00DD5C5C"/>
    <w:rsid w:val="00DD7B41"/>
    <w:rsid w:val="00DE2D2B"/>
    <w:rsid w:val="00DE34CF"/>
    <w:rsid w:val="00DE35F1"/>
    <w:rsid w:val="00DE43CB"/>
    <w:rsid w:val="00DE4605"/>
    <w:rsid w:val="00DE4D0F"/>
    <w:rsid w:val="00DE514D"/>
    <w:rsid w:val="00DE7260"/>
    <w:rsid w:val="00DF0AC8"/>
    <w:rsid w:val="00DF19A9"/>
    <w:rsid w:val="00E009F5"/>
    <w:rsid w:val="00E03BFD"/>
    <w:rsid w:val="00E04FD5"/>
    <w:rsid w:val="00E07143"/>
    <w:rsid w:val="00E13F3D"/>
    <w:rsid w:val="00E15F7F"/>
    <w:rsid w:val="00E170E5"/>
    <w:rsid w:val="00E23658"/>
    <w:rsid w:val="00E25F9D"/>
    <w:rsid w:val="00E26711"/>
    <w:rsid w:val="00E34898"/>
    <w:rsid w:val="00E34B9C"/>
    <w:rsid w:val="00E353C0"/>
    <w:rsid w:val="00E3608F"/>
    <w:rsid w:val="00E44956"/>
    <w:rsid w:val="00E44F33"/>
    <w:rsid w:val="00E50B87"/>
    <w:rsid w:val="00E520C0"/>
    <w:rsid w:val="00E52CC7"/>
    <w:rsid w:val="00E6559C"/>
    <w:rsid w:val="00E66870"/>
    <w:rsid w:val="00E7109B"/>
    <w:rsid w:val="00E724C0"/>
    <w:rsid w:val="00E7459A"/>
    <w:rsid w:val="00E77F28"/>
    <w:rsid w:val="00E80098"/>
    <w:rsid w:val="00E81CAA"/>
    <w:rsid w:val="00E856CF"/>
    <w:rsid w:val="00E873D5"/>
    <w:rsid w:val="00E87CC3"/>
    <w:rsid w:val="00E957F7"/>
    <w:rsid w:val="00E97555"/>
    <w:rsid w:val="00EA2D19"/>
    <w:rsid w:val="00EA4E52"/>
    <w:rsid w:val="00EB09AE"/>
    <w:rsid w:val="00EB09B7"/>
    <w:rsid w:val="00EB1689"/>
    <w:rsid w:val="00EB376F"/>
    <w:rsid w:val="00EB6BC5"/>
    <w:rsid w:val="00EB7C6E"/>
    <w:rsid w:val="00EC0444"/>
    <w:rsid w:val="00EC0A31"/>
    <w:rsid w:val="00EC1680"/>
    <w:rsid w:val="00EC7CE8"/>
    <w:rsid w:val="00ED2940"/>
    <w:rsid w:val="00ED5F10"/>
    <w:rsid w:val="00EE0BEB"/>
    <w:rsid w:val="00EE29E6"/>
    <w:rsid w:val="00EE2A20"/>
    <w:rsid w:val="00EE3CDD"/>
    <w:rsid w:val="00EE3D0F"/>
    <w:rsid w:val="00EE5242"/>
    <w:rsid w:val="00EE7D7C"/>
    <w:rsid w:val="00EF318C"/>
    <w:rsid w:val="00EF60EE"/>
    <w:rsid w:val="00F01A4E"/>
    <w:rsid w:val="00F020EF"/>
    <w:rsid w:val="00F0500C"/>
    <w:rsid w:val="00F10DD1"/>
    <w:rsid w:val="00F10ECF"/>
    <w:rsid w:val="00F10FD5"/>
    <w:rsid w:val="00F133BA"/>
    <w:rsid w:val="00F15B08"/>
    <w:rsid w:val="00F173C0"/>
    <w:rsid w:val="00F2051D"/>
    <w:rsid w:val="00F21E0C"/>
    <w:rsid w:val="00F24D63"/>
    <w:rsid w:val="00F25D98"/>
    <w:rsid w:val="00F300FB"/>
    <w:rsid w:val="00F31C19"/>
    <w:rsid w:val="00F326BE"/>
    <w:rsid w:val="00F35626"/>
    <w:rsid w:val="00F377DB"/>
    <w:rsid w:val="00F37945"/>
    <w:rsid w:val="00F40862"/>
    <w:rsid w:val="00F41373"/>
    <w:rsid w:val="00F42389"/>
    <w:rsid w:val="00F43C1D"/>
    <w:rsid w:val="00F4564E"/>
    <w:rsid w:val="00F45C12"/>
    <w:rsid w:val="00F4784E"/>
    <w:rsid w:val="00F509A0"/>
    <w:rsid w:val="00F54A29"/>
    <w:rsid w:val="00F5645F"/>
    <w:rsid w:val="00F617F8"/>
    <w:rsid w:val="00F63DED"/>
    <w:rsid w:val="00F67889"/>
    <w:rsid w:val="00F67CB8"/>
    <w:rsid w:val="00F707CB"/>
    <w:rsid w:val="00F70DAB"/>
    <w:rsid w:val="00F712B5"/>
    <w:rsid w:val="00F71DC8"/>
    <w:rsid w:val="00F73899"/>
    <w:rsid w:val="00F7702F"/>
    <w:rsid w:val="00F772FF"/>
    <w:rsid w:val="00F77F6E"/>
    <w:rsid w:val="00F80C9F"/>
    <w:rsid w:val="00F82C3C"/>
    <w:rsid w:val="00F905FF"/>
    <w:rsid w:val="00F90DBE"/>
    <w:rsid w:val="00F918D7"/>
    <w:rsid w:val="00F91FD6"/>
    <w:rsid w:val="00F9487C"/>
    <w:rsid w:val="00F95108"/>
    <w:rsid w:val="00F96122"/>
    <w:rsid w:val="00FA0CE0"/>
    <w:rsid w:val="00FA1051"/>
    <w:rsid w:val="00FA2311"/>
    <w:rsid w:val="00FA54AF"/>
    <w:rsid w:val="00FA5792"/>
    <w:rsid w:val="00FB01A2"/>
    <w:rsid w:val="00FB27B0"/>
    <w:rsid w:val="00FB3771"/>
    <w:rsid w:val="00FB6386"/>
    <w:rsid w:val="00FB658A"/>
    <w:rsid w:val="00FB708D"/>
    <w:rsid w:val="00FC0445"/>
    <w:rsid w:val="00FC0A3B"/>
    <w:rsid w:val="00FC0EBF"/>
    <w:rsid w:val="00FC1888"/>
    <w:rsid w:val="00FC28D3"/>
    <w:rsid w:val="00FC28E0"/>
    <w:rsid w:val="00FC350A"/>
    <w:rsid w:val="00FC4D11"/>
    <w:rsid w:val="00FC4DE8"/>
    <w:rsid w:val="00FC58CA"/>
    <w:rsid w:val="00FC61F2"/>
    <w:rsid w:val="00FD059D"/>
    <w:rsid w:val="00FD20DE"/>
    <w:rsid w:val="00FD3DC1"/>
    <w:rsid w:val="00FD6873"/>
    <w:rsid w:val="00FE06FA"/>
    <w:rsid w:val="00FE0F7C"/>
    <w:rsid w:val="00FE265D"/>
    <w:rsid w:val="00FF3C92"/>
    <w:rsid w:val="00FF5D71"/>
    <w:rsid w:val="00FF799A"/>
    <w:rsid w:val="00FF7FA6"/>
    <w:rsid w:val="0143411D"/>
    <w:rsid w:val="02787FDC"/>
    <w:rsid w:val="033C2749"/>
    <w:rsid w:val="0723042B"/>
    <w:rsid w:val="07E453DD"/>
    <w:rsid w:val="08D63542"/>
    <w:rsid w:val="09953DFD"/>
    <w:rsid w:val="0A3829DA"/>
    <w:rsid w:val="0AFF1B4D"/>
    <w:rsid w:val="0BE36AC5"/>
    <w:rsid w:val="14061248"/>
    <w:rsid w:val="151C6319"/>
    <w:rsid w:val="1649436A"/>
    <w:rsid w:val="17DF64D5"/>
    <w:rsid w:val="180724CF"/>
    <w:rsid w:val="182A123D"/>
    <w:rsid w:val="196C1A7B"/>
    <w:rsid w:val="1A832DC4"/>
    <w:rsid w:val="1AF84A3D"/>
    <w:rsid w:val="1C3C6FD0"/>
    <w:rsid w:val="1DD37913"/>
    <w:rsid w:val="1EC11B38"/>
    <w:rsid w:val="1F225736"/>
    <w:rsid w:val="20013B3E"/>
    <w:rsid w:val="20C75A28"/>
    <w:rsid w:val="21686A58"/>
    <w:rsid w:val="22C721B3"/>
    <w:rsid w:val="22DD1A14"/>
    <w:rsid w:val="24344ABB"/>
    <w:rsid w:val="27276286"/>
    <w:rsid w:val="294C12DF"/>
    <w:rsid w:val="2C140033"/>
    <w:rsid w:val="2D274EB0"/>
    <w:rsid w:val="2DA040E2"/>
    <w:rsid w:val="33BD57B6"/>
    <w:rsid w:val="38B11B17"/>
    <w:rsid w:val="3AC31BA8"/>
    <w:rsid w:val="3C935E9B"/>
    <w:rsid w:val="3DBA04CA"/>
    <w:rsid w:val="3DEF2038"/>
    <w:rsid w:val="40C82DA4"/>
    <w:rsid w:val="41881063"/>
    <w:rsid w:val="44104B39"/>
    <w:rsid w:val="44A533E1"/>
    <w:rsid w:val="46143D29"/>
    <w:rsid w:val="46276BCE"/>
    <w:rsid w:val="46416193"/>
    <w:rsid w:val="47204444"/>
    <w:rsid w:val="47AE5221"/>
    <w:rsid w:val="4CA25B26"/>
    <w:rsid w:val="4CF545D5"/>
    <w:rsid w:val="4FFA1D69"/>
    <w:rsid w:val="5032052A"/>
    <w:rsid w:val="51A40177"/>
    <w:rsid w:val="535B0E1F"/>
    <w:rsid w:val="53D9512E"/>
    <w:rsid w:val="547B4937"/>
    <w:rsid w:val="574528A5"/>
    <w:rsid w:val="58891B58"/>
    <w:rsid w:val="5A126F96"/>
    <w:rsid w:val="5B2725BB"/>
    <w:rsid w:val="5B550779"/>
    <w:rsid w:val="5C6C30FD"/>
    <w:rsid w:val="5DD700EB"/>
    <w:rsid w:val="60CB2FEC"/>
    <w:rsid w:val="622F6BE2"/>
    <w:rsid w:val="668626A0"/>
    <w:rsid w:val="67DA3CA4"/>
    <w:rsid w:val="68F875EC"/>
    <w:rsid w:val="6B9D39A0"/>
    <w:rsid w:val="6BD6785C"/>
    <w:rsid w:val="6E5F024A"/>
    <w:rsid w:val="6ED65330"/>
    <w:rsid w:val="6F6B477F"/>
    <w:rsid w:val="70953BA2"/>
    <w:rsid w:val="711A651B"/>
    <w:rsid w:val="753F547F"/>
    <w:rsid w:val="76017F2D"/>
    <w:rsid w:val="7682117E"/>
    <w:rsid w:val="778F4952"/>
    <w:rsid w:val="792417D5"/>
    <w:rsid w:val="797B0771"/>
    <w:rsid w:val="7A18047E"/>
    <w:rsid w:val="7B372318"/>
    <w:rsid w:val="7CAA21CE"/>
    <w:rsid w:val="7CCD3D8C"/>
    <w:rsid w:val="7D7D2617"/>
    <w:rsid w:val="7D823C8F"/>
    <w:rsid w:val="7DF72A4C"/>
    <w:rsid w:val="7E2A41CD"/>
    <w:rsid w:val="7FC85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802BE54"/>
  <w15:docId w15:val="{0F8DA826-A3CF-4821-91F9-C2FE8369C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34E33"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paragraph" w:customStyle="1" w:styleId="Doc-text2">
    <w:name w:val="Doc-text2"/>
    <w:basedOn w:val="a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11">
    <w:name w:val="正文1"/>
    <w:qFormat/>
    <w:pPr>
      <w:overflowPunct w:val="0"/>
      <w:autoSpaceDE w:val="0"/>
      <w:autoSpaceDN w:val="0"/>
      <w:adjustRightInd w:val="0"/>
      <w:spacing w:before="100" w:beforeAutospacing="1" w:after="180" w:line="259" w:lineRule="auto"/>
      <w:textAlignment w:val="baseline"/>
    </w:pPr>
    <w:rPr>
      <w:rFonts w:ascii="Times New Roman" w:hAnsi="Times New Roman"/>
      <w:sz w:val="24"/>
      <w:szCs w:val="24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24">
    <w:name w:val="正文2"/>
    <w:qFormat/>
    <w:pPr>
      <w:spacing w:before="100" w:beforeAutospacing="1" w:after="180" w:line="259" w:lineRule="auto"/>
    </w:pPr>
    <w:rPr>
      <w:rFonts w:ascii="Times New Roman" w:hAnsi="Times New Roman"/>
      <w:sz w:val="24"/>
      <w:szCs w:val="24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spacing w:line="240" w:lineRule="auto"/>
      <w:ind w:left="1985"/>
      <w:textAlignment w:val="baseline"/>
    </w:pPr>
    <w:rPr>
      <w:rFonts w:eastAsia="Times New Roman"/>
      <w:lang w:val="zh-CN" w:eastAsia="ja-JP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zh-CN" w:eastAsia="ja-JP"/>
    </w:rPr>
  </w:style>
  <w:style w:type="paragraph" w:styleId="af1">
    <w:name w:val="List Paragraph"/>
    <w:basedOn w:val="a"/>
    <w:uiPriority w:val="34"/>
    <w:qFormat/>
    <w:rsid w:val="00681278"/>
    <w:pPr>
      <w:ind w:firstLineChars="200" w:firstLine="420"/>
    </w:pPr>
  </w:style>
  <w:style w:type="paragraph" w:styleId="af2">
    <w:name w:val="Revision"/>
    <w:hidden/>
    <w:uiPriority w:val="99"/>
    <w:semiHidden/>
    <w:rsid w:val="005B0A00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2134C1"/>
  </w:style>
  <w:style w:type="paragraph" w:customStyle="1" w:styleId="Doc-title">
    <w:name w:val="Doc-title"/>
    <w:basedOn w:val="a"/>
    <w:next w:val="Doc-text2"/>
    <w:link w:val="Doc-titleChar"/>
    <w:qFormat/>
    <w:rsid w:val="00680125"/>
    <w:pPr>
      <w:overflowPunct w:val="0"/>
      <w:autoSpaceDE w:val="0"/>
      <w:autoSpaceDN w:val="0"/>
      <w:adjustRightInd w:val="0"/>
      <w:spacing w:before="60" w:after="0" w:line="240" w:lineRule="auto"/>
      <w:ind w:left="1259" w:hanging="1259"/>
      <w:textAlignment w:val="baseline"/>
    </w:pPr>
    <w:rPr>
      <w:rFonts w:ascii="Arial" w:eastAsia="Times New Roman" w:hAnsi="Arial"/>
      <w:noProof/>
      <w:lang w:eastAsia="ja-JP"/>
    </w:rPr>
  </w:style>
  <w:style w:type="character" w:customStyle="1" w:styleId="Doc-titleChar">
    <w:name w:val="Doc-title Char"/>
    <w:link w:val="Doc-title"/>
    <w:qFormat/>
    <w:rsid w:val="00680125"/>
    <w:rPr>
      <w:rFonts w:ascii="Arial" w:eastAsia="Times New Roman" w:hAnsi="Arial"/>
      <w:noProof/>
      <w:lang w:val="en-GB" w:eastAsia="ja-JP"/>
    </w:rPr>
  </w:style>
  <w:style w:type="table" w:styleId="af3">
    <w:name w:val="Table Grid"/>
    <w:basedOn w:val="a1"/>
    <w:uiPriority w:val="39"/>
    <w:rsid w:val="002B50A2"/>
    <w:rPr>
      <w:rFonts w:ascii="等线" w:hAnsi="等线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rsid w:val="0005099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4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2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EF37A216-DB31-4CAF-B780-551E5D2B16D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1794</Words>
  <Characters>10230</Characters>
  <Application>Microsoft Office Word</Application>
  <DocSecurity>0</DocSecurity>
  <Lines>85</Lines>
  <Paragraphs>23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vivo</cp:lastModifiedBy>
  <cp:revision>8</cp:revision>
  <cp:lastPrinted>2411-12-31T14:59:00Z</cp:lastPrinted>
  <dcterms:created xsi:type="dcterms:W3CDTF">2025-09-03T09:36:00Z</dcterms:created>
  <dcterms:modified xsi:type="dcterms:W3CDTF">2025-09-03T09:41:00Z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